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176BB1" w14:textId="6B652A80" w:rsidR="00463675" w:rsidRPr="00C33343" w:rsidRDefault="00130D6F" w:rsidP="000F4E43">
      <w:pPr>
        <w:pStyle w:val="a3"/>
        <w:tabs>
          <w:tab w:val="clear" w:pos="4153"/>
          <w:tab w:val="clear" w:pos="8306"/>
          <w:tab w:val="right" w:pos="9639"/>
        </w:tabs>
        <w:rPr>
          <w:rFonts w:ascii="Arial" w:hAnsi="Arial" w:cs="Arial"/>
          <w:b/>
          <w:bCs/>
          <w:sz w:val="28"/>
          <w:szCs w:val="24"/>
          <w:lang w:eastAsia="ko-KR"/>
        </w:rPr>
      </w:pPr>
      <w:r>
        <w:rPr>
          <w:rFonts w:ascii="Arial" w:hAnsi="Arial" w:cs="Arial"/>
          <w:b/>
          <w:bCs/>
          <w:sz w:val="24"/>
          <w:szCs w:val="24"/>
        </w:rPr>
        <w:t>3GPP TSG-WG SA2 Meeting #1</w:t>
      </w:r>
      <w:r w:rsidR="0076677F">
        <w:rPr>
          <w:rFonts w:ascii="Arial" w:hAnsi="Arial" w:cs="Arial"/>
          <w:b/>
          <w:bCs/>
          <w:sz w:val="24"/>
          <w:szCs w:val="24"/>
        </w:rPr>
        <w:t>5</w:t>
      </w:r>
      <w:r w:rsidR="00E51649">
        <w:rPr>
          <w:rFonts w:ascii="Arial" w:hAnsi="Arial" w:cs="Arial"/>
          <w:b/>
          <w:bCs/>
          <w:sz w:val="24"/>
          <w:szCs w:val="24"/>
        </w:rPr>
        <w:t>7</w:t>
      </w:r>
      <w:r w:rsidR="003007F7" w:rsidRPr="00C33343">
        <w:rPr>
          <w:rFonts w:ascii="Arial" w:hAnsi="Arial" w:cs="Arial"/>
          <w:b/>
          <w:bCs/>
          <w:sz w:val="28"/>
          <w:szCs w:val="24"/>
        </w:rPr>
        <w:tab/>
      </w:r>
      <w:r w:rsidR="006E4664" w:rsidRPr="006E4664">
        <w:rPr>
          <w:rFonts w:ascii="Arial" w:hAnsi="Arial" w:cs="Arial"/>
          <w:b/>
          <w:bCs/>
          <w:sz w:val="28"/>
          <w:szCs w:val="24"/>
        </w:rPr>
        <w:t>S2-230</w:t>
      </w:r>
      <w:r w:rsidR="00466AF2">
        <w:rPr>
          <w:rFonts w:ascii="Arial" w:hAnsi="Arial" w:cs="Arial"/>
          <w:b/>
          <w:bCs/>
          <w:sz w:val="28"/>
          <w:szCs w:val="24"/>
        </w:rPr>
        <w:t>7897</w:t>
      </w:r>
    </w:p>
    <w:p w14:paraId="358B5791" w14:textId="14212FBC" w:rsidR="00463675" w:rsidRPr="000F4E43" w:rsidRDefault="00E51649" w:rsidP="0074309D">
      <w:pPr>
        <w:pStyle w:val="a3"/>
        <w:pBdr>
          <w:bottom w:val="single" w:sz="4" w:space="1" w:color="auto"/>
        </w:pBdr>
        <w:tabs>
          <w:tab w:val="clear" w:pos="4153"/>
          <w:tab w:val="clear" w:pos="8306"/>
          <w:tab w:val="right" w:pos="9639"/>
        </w:tabs>
        <w:rPr>
          <w:rFonts w:ascii="Arial" w:hAnsi="Arial" w:cs="Arial"/>
          <w:b/>
          <w:bCs/>
          <w:sz w:val="24"/>
          <w:szCs w:val="24"/>
        </w:rPr>
      </w:pPr>
      <w:r>
        <w:rPr>
          <w:rFonts w:ascii="Arial" w:hAnsi="Arial" w:cs="Arial"/>
          <w:b/>
          <w:bCs/>
          <w:sz w:val="24"/>
          <w:szCs w:val="24"/>
        </w:rPr>
        <w:t>Berlin,</w:t>
      </w:r>
      <w:r w:rsidRPr="00E51649">
        <w:rPr>
          <w:rFonts w:ascii="Arial" w:hAnsi="Arial" w:cs="Arial"/>
          <w:b/>
          <w:bCs/>
          <w:sz w:val="24"/>
          <w:szCs w:val="24"/>
        </w:rPr>
        <w:t xml:space="preserve"> Germany</w:t>
      </w:r>
      <w:r>
        <w:rPr>
          <w:rFonts w:ascii="Arial" w:hAnsi="Arial" w:cs="Arial"/>
          <w:b/>
          <w:bCs/>
          <w:sz w:val="24"/>
          <w:szCs w:val="24"/>
        </w:rPr>
        <w:t xml:space="preserve">, </w:t>
      </w:r>
      <w:r w:rsidRPr="00E51649">
        <w:rPr>
          <w:rFonts w:ascii="Arial" w:hAnsi="Arial" w:cs="Arial"/>
          <w:b/>
          <w:bCs/>
          <w:sz w:val="24"/>
          <w:szCs w:val="24"/>
        </w:rPr>
        <w:t>May 22 – 26, 2023</w:t>
      </w:r>
      <w:r w:rsidR="0074309D">
        <w:rPr>
          <w:rFonts w:ascii="Arial" w:hAnsi="Arial" w:cs="Arial"/>
          <w:b/>
          <w:bCs/>
          <w:sz w:val="24"/>
          <w:szCs w:val="24"/>
        </w:rPr>
        <w:tab/>
      </w:r>
      <w:r w:rsidR="0084049C">
        <w:rPr>
          <w:rFonts w:ascii="Arial" w:hAnsi="Arial" w:cs="Arial"/>
          <w:b/>
          <w:bCs/>
          <w:color w:val="0000FF"/>
        </w:rPr>
        <w:t>(revision of S2-2</w:t>
      </w:r>
      <w:r w:rsidR="00F27CD3">
        <w:rPr>
          <w:rFonts w:ascii="Arial" w:hAnsi="Arial" w:cs="Arial"/>
          <w:b/>
          <w:bCs/>
          <w:color w:val="0000FF"/>
        </w:rPr>
        <w:t>30</w:t>
      </w:r>
      <w:r w:rsidR="00466AF2">
        <w:rPr>
          <w:rFonts w:ascii="Arial" w:hAnsi="Arial" w:cs="Arial"/>
          <w:b/>
          <w:bCs/>
          <w:color w:val="0000FF"/>
        </w:rPr>
        <w:t>6356</w:t>
      </w:r>
      <w:r w:rsidR="0074309D" w:rsidRPr="001C1B1A">
        <w:rPr>
          <w:rFonts w:ascii="Arial" w:hAnsi="Arial" w:cs="Arial"/>
          <w:b/>
          <w:bCs/>
          <w:color w:val="0000FF"/>
        </w:rPr>
        <w:t>)</w:t>
      </w:r>
    </w:p>
    <w:p w14:paraId="3DAB2FAA" w14:textId="77777777" w:rsidR="00463675" w:rsidRPr="000F4E43" w:rsidRDefault="00463675">
      <w:pPr>
        <w:rPr>
          <w:rFonts w:ascii="Arial" w:hAnsi="Arial" w:cs="Arial"/>
        </w:rPr>
      </w:pPr>
    </w:p>
    <w:p w14:paraId="6B506C5D" w14:textId="79D95263" w:rsidR="00463675" w:rsidRPr="009776DC" w:rsidRDefault="00463675" w:rsidP="000F4E43">
      <w:pPr>
        <w:pStyle w:val="ac"/>
        <w:rPr>
          <w:color w:val="000000"/>
        </w:rPr>
      </w:pPr>
      <w:r w:rsidRPr="000F4E43">
        <w:t>Title:</w:t>
      </w:r>
      <w:r w:rsidRPr="000F4E43">
        <w:tab/>
      </w:r>
      <w:r w:rsidRPr="000F4E43">
        <w:rPr>
          <w:color w:val="FF0000"/>
        </w:rPr>
        <w:t>[DRAF</w:t>
      </w:r>
      <w:r w:rsidRPr="00442CF3">
        <w:rPr>
          <w:color w:val="FF0000"/>
        </w:rPr>
        <w:t>T]</w:t>
      </w:r>
      <w:r w:rsidR="004B1D9E">
        <w:rPr>
          <w:color w:val="000000"/>
        </w:rPr>
        <w:t xml:space="preserve"> </w:t>
      </w:r>
      <w:r w:rsidR="00E51649">
        <w:rPr>
          <w:color w:val="000000"/>
        </w:rPr>
        <w:t xml:space="preserve">Reply </w:t>
      </w:r>
      <w:r w:rsidR="00E51649">
        <w:rPr>
          <w:lang w:eastAsia="zh-CN"/>
        </w:rPr>
        <w:t xml:space="preserve">LS </w:t>
      </w:r>
      <w:r w:rsidR="00DF642B" w:rsidRPr="00DF642B">
        <w:rPr>
          <w:lang w:eastAsia="zh-CN"/>
        </w:rPr>
        <w:t>on carrier mapping for unicast SL CA</w:t>
      </w:r>
    </w:p>
    <w:p w14:paraId="0395BF96" w14:textId="731E0F4E" w:rsidR="00D77854" w:rsidRPr="00D77854" w:rsidRDefault="00463675" w:rsidP="00D77854">
      <w:pPr>
        <w:pStyle w:val="ac"/>
        <w:rPr>
          <w:color w:val="000000"/>
        </w:rPr>
      </w:pPr>
      <w:r w:rsidRPr="009776DC">
        <w:rPr>
          <w:color w:val="000000"/>
        </w:rPr>
        <w:t>Response to:</w:t>
      </w:r>
      <w:r w:rsidRPr="009776DC">
        <w:rPr>
          <w:color w:val="000000"/>
        </w:rPr>
        <w:tab/>
      </w:r>
      <w:r w:rsidR="00DF642B">
        <w:rPr>
          <w:lang w:eastAsia="zh-CN"/>
        </w:rPr>
        <w:t xml:space="preserve">LS </w:t>
      </w:r>
      <w:r w:rsidR="00DF642B" w:rsidRPr="00DF642B">
        <w:rPr>
          <w:lang w:eastAsia="zh-CN"/>
        </w:rPr>
        <w:t>on carrier mapping for unicast SL CA</w:t>
      </w:r>
      <w:r w:rsidR="00D77854">
        <w:rPr>
          <w:lang w:eastAsia="zh-CN"/>
        </w:rPr>
        <w:t xml:space="preserve"> (S2-230</w:t>
      </w:r>
      <w:r w:rsidR="00D0578F">
        <w:rPr>
          <w:lang w:eastAsia="zh-CN"/>
        </w:rPr>
        <w:t>6317</w:t>
      </w:r>
      <w:r w:rsidR="00D77854">
        <w:rPr>
          <w:lang w:eastAsia="zh-CN"/>
        </w:rPr>
        <w:t>/</w:t>
      </w:r>
      <w:r w:rsidR="00DF642B" w:rsidRPr="00DF642B">
        <w:rPr>
          <w:color w:val="000000"/>
        </w:rPr>
        <w:t>R2-2304236</w:t>
      </w:r>
      <w:r w:rsidR="00D77854">
        <w:rPr>
          <w:color w:val="000000"/>
        </w:rPr>
        <w:t>)</w:t>
      </w:r>
    </w:p>
    <w:p w14:paraId="2808E9A9" w14:textId="77777777" w:rsidR="00463675" w:rsidRPr="009776DC" w:rsidRDefault="00463675" w:rsidP="000F4E43">
      <w:pPr>
        <w:pStyle w:val="ac"/>
        <w:rPr>
          <w:color w:val="000000"/>
        </w:rPr>
      </w:pPr>
      <w:r w:rsidRPr="009776DC">
        <w:rPr>
          <w:color w:val="000000"/>
        </w:rPr>
        <w:t>Release:</w:t>
      </w:r>
      <w:r w:rsidRPr="009776DC">
        <w:rPr>
          <w:color w:val="000000"/>
        </w:rPr>
        <w:tab/>
      </w:r>
      <w:r w:rsidR="003C4B2F" w:rsidRPr="009776DC">
        <w:rPr>
          <w:color w:val="000000"/>
        </w:rPr>
        <w:t>Rel-1</w:t>
      </w:r>
      <w:r w:rsidR="001A6D42">
        <w:rPr>
          <w:color w:val="000000"/>
        </w:rPr>
        <w:t>8</w:t>
      </w:r>
    </w:p>
    <w:p w14:paraId="78F8C412" w14:textId="0E79A0B4" w:rsidR="00463675" w:rsidRPr="000F4E43" w:rsidRDefault="00463675" w:rsidP="000F4E43">
      <w:pPr>
        <w:pStyle w:val="ac"/>
      </w:pPr>
      <w:r w:rsidRPr="009776DC">
        <w:rPr>
          <w:color w:val="000000"/>
        </w:rPr>
        <w:t>Work Item:</w:t>
      </w:r>
      <w:r w:rsidRPr="009776DC">
        <w:rPr>
          <w:color w:val="000000"/>
        </w:rPr>
        <w:tab/>
      </w:r>
      <w:r w:rsidR="00DF642B" w:rsidRPr="00DF642B">
        <w:rPr>
          <w:szCs w:val="22"/>
        </w:rPr>
        <w:t>NR_SL_enh2</w:t>
      </w:r>
    </w:p>
    <w:p w14:paraId="7A86D1E8" w14:textId="77777777" w:rsidR="00463675" w:rsidRPr="000F4E43" w:rsidRDefault="00463675">
      <w:pPr>
        <w:spacing w:after="60"/>
        <w:ind w:left="1985" w:hanging="1985"/>
        <w:rPr>
          <w:rFonts w:ascii="Arial" w:hAnsi="Arial" w:cs="Arial"/>
          <w:b/>
        </w:rPr>
      </w:pPr>
    </w:p>
    <w:p w14:paraId="212FBCBA" w14:textId="77777777" w:rsidR="00463675" w:rsidRPr="000F4E43" w:rsidRDefault="00463675" w:rsidP="000F4E43">
      <w:pPr>
        <w:pStyle w:val="Source"/>
        <w:rPr>
          <w:lang w:eastAsia="zh-CN"/>
        </w:rPr>
      </w:pPr>
      <w:r w:rsidRPr="000F4E43">
        <w:t>Source:</w:t>
      </w:r>
      <w:r w:rsidRPr="000F4E43">
        <w:tab/>
      </w:r>
      <w:r w:rsidR="00DF78D1">
        <w:rPr>
          <w:lang w:eastAsia="zh-CN"/>
        </w:rPr>
        <w:t>SA2</w:t>
      </w:r>
    </w:p>
    <w:p w14:paraId="3F67E065" w14:textId="58A730BC" w:rsidR="00463675" w:rsidRPr="00600780" w:rsidRDefault="00463675" w:rsidP="000F4E43">
      <w:pPr>
        <w:pStyle w:val="Source"/>
      </w:pPr>
      <w:r w:rsidRPr="000F4E43">
        <w:t>To:</w:t>
      </w:r>
      <w:r w:rsidRPr="000F4E43">
        <w:tab/>
      </w:r>
      <w:r w:rsidR="00D77854">
        <w:rPr>
          <w:lang w:eastAsia="zh-CN"/>
        </w:rPr>
        <w:t>RAN2</w:t>
      </w:r>
    </w:p>
    <w:p w14:paraId="0F185EB5" w14:textId="63CCFE5B" w:rsidR="00463675" w:rsidRDefault="00463675" w:rsidP="001A6D42">
      <w:pPr>
        <w:pStyle w:val="Source"/>
        <w:rPr>
          <w:lang w:eastAsia="zh-CN"/>
        </w:rPr>
      </w:pPr>
      <w:r w:rsidRPr="00FB0D38">
        <w:rPr>
          <w:lang w:val="fr-FR"/>
        </w:rPr>
        <w:t>Cc:</w:t>
      </w:r>
      <w:r w:rsidRPr="00FB0D38">
        <w:rPr>
          <w:lang w:val="fr-FR"/>
        </w:rPr>
        <w:tab/>
      </w:r>
      <w:r w:rsidR="00DF642B">
        <w:rPr>
          <w:lang w:eastAsia="zh-CN"/>
        </w:rPr>
        <w:t>CT1</w:t>
      </w:r>
    </w:p>
    <w:p w14:paraId="604083B4" w14:textId="77777777" w:rsidR="00C97493" w:rsidRPr="00FB0D38" w:rsidRDefault="00C97493" w:rsidP="001A6D42">
      <w:pPr>
        <w:pStyle w:val="Source"/>
        <w:rPr>
          <w:bCs/>
          <w:lang w:val="fr-FR" w:eastAsia="ko-KR"/>
        </w:rPr>
      </w:pPr>
    </w:p>
    <w:p w14:paraId="34F5FB54" w14:textId="77777777" w:rsidR="00463675" w:rsidRPr="00FB0D38" w:rsidRDefault="00463675">
      <w:pPr>
        <w:tabs>
          <w:tab w:val="left" w:pos="2268"/>
        </w:tabs>
        <w:rPr>
          <w:rFonts w:ascii="Arial" w:hAnsi="Arial" w:cs="Arial"/>
          <w:bCs/>
          <w:lang w:val="fr-FR"/>
        </w:rPr>
      </w:pPr>
      <w:r w:rsidRPr="00FB0D38">
        <w:rPr>
          <w:rFonts w:ascii="Arial" w:hAnsi="Arial" w:cs="Arial"/>
          <w:b/>
          <w:lang w:val="fr-FR"/>
        </w:rPr>
        <w:t>Contact Person:</w:t>
      </w:r>
      <w:r w:rsidRPr="00FB0D38">
        <w:rPr>
          <w:rFonts w:ascii="Arial" w:hAnsi="Arial" w:cs="Arial"/>
          <w:bCs/>
          <w:lang w:val="fr-FR"/>
        </w:rPr>
        <w:tab/>
      </w:r>
    </w:p>
    <w:p w14:paraId="5BB79A7C" w14:textId="0205E2B5" w:rsidR="00463675" w:rsidRPr="000F4E43" w:rsidRDefault="00463675" w:rsidP="000F4E43">
      <w:pPr>
        <w:pStyle w:val="Contact"/>
        <w:tabs>
          <w:tab w:val="clear" w:pos="2268"/>
        </w:tabs>
        <w:rPr>
          <w:bCs/>
        </w:rPr>
      </w:pPr>
      <w:r w:rsidRPr="000F4E43">
        <w:t>Name:</w:t>
      </w:r>
      <w:r w:rsidRPr="000F4E43">
        <w:rPr>
          <w:bCs/>
        </w:rPr>
        <w:tab/>
      </w:r>
      <w:r w:rsidR="004340B3">
        <w:rPr>
          <w:bCs/>
          <w:lang w:val="en-US" w:eastAsia="zh-CN"/>
        </w:rPr>
        <w:t>LaeYoung</w:t>
      </w:r>
      <w:r w:rsidR="00DC03F1">
        <w:rPr>
          <w:bCs/>
          <w:lang w:val="en-US" w:eastAsia="zh-CN"/>
        </w:rPr>
        <w:t xml:space="preserve"> </w:t>
      </w:r>
      <w:r w:rsidR="004340B3">
        <w:rPr>
          <w:bCs/>
          <w:lang w:val="en-US" w:eastAsia="zh-CN"/>
        </w:rPr>
        <w:t>Kim</w:t>
      </w:r>
    </w:p>
    <w:p w14:paraId="2DAE6023" w14:textId="0987EBCC"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4340B3">
        <w:rPr>
          <w:bCs/>
          <w:color w:val="0000FF"/>
        </w:rPr>
        <w:t>laeyoung.kim@lge.com</w:t>
      </w:r>
    </w:p>
    <w:p w14:paraId="15AAF76F" w14:textId="77777777" w:rsidR="00463675" w:rsidRPr="000F4E43" w:rsidRDefault="00463675">
      <w:pPr>
        <w:spacing w:after="60"/>
        <w:ind w:left="1985" w:hanging="1985"/>
        <w:rPr>
          <w:rFonts w:ascii="Arial" w:hAnsi="Arial" w:cs="Arial"/>
          <w:b/>
        </w:rPr>
      </w:pPr>
    </w:p>
    <w:p w14:paraId="5AE31332"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ab"/>
            <w:rFonts w:ascii="Arial" w:hAnsi="Arial" w:cs="Arial"/>
            <w:b/>
          </w:rPr>
          <w:t>mailto:3GPPLiaison@etsi.org</w:t>
        </w:r>
      </w:hyperlink>
    </w:p>
    <w:p w14:paraId="54645601" w14:textId="77777777" w:rsidR="00923E7C" w:rsidRPr="000F4E43" w:rsidRDefault="00923E7C">
      <w:pPr>
        <w:spacing w:after="60"/>
        <w:ind w:left="1985" w:hanging="1985"/>
        <w:rPr>
          <w:rFonts w:ascii="Arial" w:hAnsi="Arial" w:cs="Arial"/>
          <w:b/>
        </w:rPr>
      </w:pPr>
    </w:p>
    <w:p w14:paraId="28445355" w14:textId="7B396B29" w:rsidR="00463675" w:rsidRPr="000F4E43" w:rsidRDefault="00463675" w:rsidP="000F4E43">
      <w:pPr>
        <w:pStyle w:val="ac"/>
        <w:rPr>
          <w:lang w:eastAsia="ko-KR"/>
        </w:rPr>
      </w:pPr>
      <w:r w:rsidRPr="000F4E43">
        <w:t>Attachments:</w:t>
      </w:r>
      <w:r w:rsidRPr="000F4E43">
        <w:tab/>
      </w:r>
      <w:del w:id="0" w:author="LaeYoung Tue (LG Electronics)" w:date="2023-05-23T19:20:00Z">
        <w:r w:rsidR="009B7AF4" w:rsidRPr="00DB5A3F" w:rsidDel="00466AF2">
          <w:rPr>
            <w:highlight w:val="yellow"/>
            <w:lang w:eastAsia="zh-CN"/>
          </w:rPr>
          <w:delText>TS 23.287 CR#</w:delText>
        </w:r>
        <w:r w:rsidR="009920E1" w:rsidRPr="00DB5A3F" w:rsidDel="00466AF2">
          <w:rPr>
            <w:highlight w:val="yellow"/>
            <w:lang w:eastAsia="zh-CN"/>
          </w:rPr>
          <w:delText>0189</w:delText>
        </w:r>
        <w:r w:rsidR="00F22470" w:rsidRPr="00DB5A3F" w:rsidDel="00466AF2">
          <w:rPr>
            <w:highlight w:val="yellow"/>
            <w:lang w:eastAsia="zh-CN"/>
          </w:rPr>
          <w:delText xml:space="preserve"> (Approved version of S2-2306357)</w:delText>
        </w:r>
      </w:del>
    </w:p>
    <w:p w14:paraId="603DBE17" w14:textId="77777777" w:rsidR="00463675" w:rsidRPr="000F4E43" w:rsidRDefault="00463675">
      <w:pPr>
        <w:pBdr>
          <w:bottom w:val="single" w:sz="4" w:space="1" w:color="auto"/>
        </w:pBdr>
        <w:rPr>
          <w:rFonts w:ascii="Arial" w:hAnsi="Arial" w:cs="Arial"/>
        </w:rPr>
      </w:pPr>
    </w:p>
    <w:p w14:paraId="3BB26CDF" w14:textId="77777777" w:rsidR="00463675" w:rsidRPr="000F4E43" w:rsidRDefault="00463675">
      <w:pPr>
        <w:rPr>
          <w:rFonts w:ascii="Arial" w:hAnsi="Arial" w:cs="Arial"/>
        </w:rPr>
      </w:pPr>
    </w:p>
    <w:p w14:paraId="47076BCC" w14:textId="77777777" w:rsidR="00463675" w:rsidRPr="000F4E43" w:rsidRDefault="00463675">
      <w:pPr>
        <w:spacing w:after="120"/>
        <w:rPr>
          <w:rFonts w:ascii="Arial" w:hAnsi="Arial" w:cs="Arial"/>
          <w:b/>
        </w:rPr>
      </w:pPr>
      <w:r w:rsidRPr="000F4E43">
        <w:rPr>
          <w:rFonts w:ascii="Arial" w:hAnsi="Arial" w:cs="Arial"/>
          <w:b/>
        </w:rPr>
        <w:t>1. Overall Description:</w:t>
      </w:r>
    </w:p>
    <w:p w14:paraId="0A4B314D" w14:textId="150A92BD" w:rsidR="00851A87" w:rsidRDefault="00851A87" w:rsidP="0033735E">
      <w:pPr>
        <w:pStyle w:val="a3"/>
        <w:tabs>
          <w:tab w:val="clear" w:pos="4153"/>
          <w:tab w:val="clear" w:pos="8306"/>
        </w:tabs>
        <w:rPr>
          <w:rFonts w:ascii="Arial" w:eastAsia="맑은 고딕" w:hAnsi="Arial" w:cs="Arial"/>
          <w:lang w:eastAsia="ko-KR"/>
        </w:rPr>
      </w:pPr>
      <w:r w:rsidRPr="0033735E">
        <w:rPr>
          <w:rFonts w:ascii="Arial" w:eastAsia="맑은 고딕" w:hAnsi="Arial" w:cs="Arial"/>
          <w:lang w:eastAsia="ko-KR"/>
        </w:rPr>
        <w:t>SA</w:t>
      </w:r>
      <w:r>
        <w:rPr>
          <w:rFonts w:ascii="Arial" w:eastAsia="맑은 고딕" w:hAnsi="Arial" w:cs="Arial"/>
          <w:lang w:eastAsia="ko-KR"/>
        </w:rPr>
        <w:t>2</w:t>
      </w:r>
      <w:r w:rsidRPr="0033735E">
        <w:rPr>
          <w:rFonts w:ascii="Arial" w:eastAsia="맑은 고딕" w:hAnsi="Arial" w:cs="Arial"/>
          <w:lang w:eastAsia="ko-KR"/>
        </w:rPr>
        <w:t xml:space="preserve"> would like to thank </w:t>
      </w:r>
      <w:r>
        <w:rPr>
          <w:rFonts w:ascii="Arial" w:eastAsia="맑은 고딕" w:hAnsi="Arial" w:cs="Arial"/>
          <w:lang w:eastAsia="ko-KR"/>
        </w:rPr>
        <w:t>RAN2</w:t>
      </w:r>
      <w:r w:rsidRPr="0033735E">
        <w:rPr>
          <w:rFonts w:ascii="Arial" w:eastAsia="맑은 고딕" w:hAnsi="Arial" w:cs="Arial"/>
          <w:lang w:eastAsia="ko-KR"/>
        </w:rPr>
        <w:t xml:space="preserve"> regarding the LS </w:t>
      </w:r>
      <w:r w:rsidR="00B1356F" w:rsidRPr="00B1356F">
        <w:rPr>
          <w:rFonts w:ascii="Arial" w:eastAsia="맑은 고딕" w:hAnsi="Arial" w:cs="Arial"/>
          <w:lang w:eastAsia="ko-KR"/>
        </w:rPr>
        <w:t>on carrier mapping for unicast SL CA</w:t>
      </w:r>
      <w:r w:rsidRPr="0033735E">
        <w:rPr>
          <w:rFonts w:ascii="Arial" w:eastAsia="맑은 고딕" w:hAnsi="Arial" w:cs="Arial"/>
          <w:lang w:eastAsia="ko-KR"/>
        </w:rPr>
        <w:t xml:space="preserve">. </w:t>
      </w:r>
    </w:p>
    <w:p w14:paraId="31452591" w14:textId="77777777" w:rsidR="00851A87" w:rsidRDefault="00851A87" w:rsidP="0033735E">
      <w:pPr>
        <w:pStyle w:val="a3"/>
        <w:tabs>
          <w:tab w:val="clear" w:pos="4153"/>
          <w:tab w:val="clear" w:pos="8306"/>
        </w:tabs>
        <w:rPr>
          <w:rFonts w:ascii="Arial" w:eastAsia="맑은 고딕" w:hAnsi="Arial" w:cs="Arial"/>
          <w:lang w:eastAsia="ko-KR"/>
        </w:rPr>
      </w:pPr>
    </w:p>
    <w:p w14:paraId="046B0495" w14:textId="7247A738" w:rsidR="007A5B2A" w:rsidRDefault="00851A87" w:rsidP="0033735E">
      <w:pPr>
        <w:pStyle w:val="a3"/>
        <w:tabs>
          <w:tab w:val="clear" w:pos="4153"/>
          <w:tab w:val="clear" w:pos="8306"/>
        </w:tabs>
        <w:rPr>
          <w:rFonts w:ascii="Arial" w:eastAsia="맑은 고딕" w:hAnsi="Arial" w:cs="Arial"/>
          <w:lang w:eastAsia="ko-KR"/>
        </w:rPr>
      </w:pPr>
      <w:r>
        <w:rPr>
          <w:rFonts w:ascii="Arial" w:eastAsia="맑은 고딕" w:hAnsi="Arial" w:cs="Arial" w:hint="eastAsia"/>
          <w:lang w:eastAsia="ko-KR"/>
        </w:rPr>
        <w:t>S</w:t>
      </w:r>
      <w:r>
        <w:rPr>
          <w:rFonts w:ascii="Arial" w:eastAsia="맑은 고딕" w:hAnsi="Arial" w:cs="Arial"/>
          <w:lang w:eastAsia="ko-KR"/>
        </w:rPr>
        <w:t>A2 discussed the question</w:t>
      </w:r>
      <w:r w:rsidR="00E70B47">
        <w:rPr>
          <w:rFonts w:ascii="Arial" w:eastAsia="맑은 고딕" w:hAnsi="Arial" w:cs="Arial"/>
          <w:lang w:eastAsia="ko-KR"/>
        </w:rPr>
        <w:t xml:space="preserve">s asked by RAN2 and </w:t>
      </w:r>
      <w:r w:rsidR="007A5B2A">
        <w:rPr>
          <w:rFonts w:ascii="Arial" w:eastAsia="맑은 고딕" w:hAnsi="Arial" w:cs="Arial"/>
          <w:lang w:eastAsia="ko-KR"/>
        </w:rPr>
        <w:t>would like to provide the following answers.</w:t>
      </w:r>
    </w:p>
    <w:p w14:paraId="46F59734" w14:textId="77777777" w:rsidR="007A5B2A" w:rsidRPr="007A5B2A" w:rsidRDefault="007A5B2A" w:rsidP="00C030A8">
      <w:pPr>
        <w:pStyle w:val="af"/>
        <w:numPr>
          <w:ilvl w:val="0"/>
          <w:numId w:val="18"/>
        </w:numPr>
        <w:autoSpaceDE w:val="0"/>
        <w:autoSpaceDN w:val="0"/>
        <w:adjustRightInd w:val="0"/>
        <w:snapToGrid w:val="0"/>
        <w:spacing w:before="120" w:beforeAutospacing="1" w:after="120"/>
        <w:jc w:val="both"/>
        <w:rPr>
          <w:rFonts w:ascii="Arial" w:eastAsia="맑은 고딕" w:hAnsi="Arial" w:cs="Arial"/>
          <w:lang w:eastAsia="ko-KR"/>
        </w:rPr>
      </w:pPr>
      <w:r w:rsidRPr="00B4062E">
        <w:rPr>
          <w:rFonts w:ascii="Arial" w:eastAsia="SimSun" w:hAnsi="Arial" w:cs="Arial"/>
          <w:b/>
          <w:bCs/>
          <w:sz w:val="20"/>
          <w:szCs w:val="20"/>
          <w:lang w:eastAsia="zh-CN"/>
        </w:rPr>
        <w:t>Question 1:</w:t>
      </w:r>
      <w:r w:rsidRPr="007A5B2A">
        <w:rPr>
          <w:rFonts w:ascii="Arial" w:eastAsia="SimSun" w:hAnsi="Arial" w:cs="Arial"/>
          <w:bCs/>
          <w:sz w:val="20"/>
          <w:szCs w:val="20"/>
          <w:lang w:eastAsia="zh-CN"/>
        </w:rPr>
        <w:t xml:space="preserve"> According to TS 24.588, V2X layer is only provisioned with a mapping between service identifier and initial L2 address used for unicast. But service identifier is invisible to AS-layer, and the initial L2 ID will only be used in DCR and be replaced by a self-chosen L2 ID in PC5-S link establishment procedure. Then, after L2 ID changes, whether/how can UE's AS layer obtain the mapping between L2 ID and frequencies?</w:t>
      </w:r>
    </w:p>
    <w:p w14:paraId="540E2D50" w14:textId="7D277F16" w:rsidR="00A43205" w:rsidRPr="009B1E50" w:rsidRDefault="007A5B2A" w:rsidP="00BC16FA">
      <w:pPr>
        <w:pStyle w:val="af"/>
        <w:numPr>
          <w:ilvl w:val="0"/>
          <w:numId w:val="18"/>
        </w:numPr>
        <w:autoSpaceDE w:val="0"/>
        <w:autoSpaceDN w:val="0"/>
        <w:adjustRightInd w:val="0"/>
        <w:snapToGrid w:val="0"/>
        <w:spacing w:before="120" w:beforeAutospacing="1" w:after="120"/>
        <w:jc w:val="both"/>
        <w:rPr>
          <w:rFonts w:ascii="Arial" w:eastAsia="SimSun" w:hAnsi="Arial" w:cs="Arial"/>
          <w:bCs/>
          <w:sz w:val="20"/>
          <w:szCs w:val="20"/>
          <w:lang w:eastAsia="zh-CN"/>
        </w:rPr>
      </w:pPr>
      <w:r w:rsidRPr="00B4062E">
        <w:rPr>
          <w:rFonts w:ascii="Arial" w:eastAsia="SimSun" w:hAnsi="Arial" w:cs="Arial"/>
          <w:b/>
          <w:bCs/>
          <w:sz w:val="20"/>
          <w:szCs w:val="20"/>
          <w:lang w:eastAsia="zh-CN"/>
        </w:rPr>
        <w:t>Answer 1</w:t>
      </w:r>
      <w:ins w:id="1" w:author="LaeYoung Tue (LG Electronics)" w:date="2023-05-23T19:58:00Z">
        <w:r w:rsidR="00E95FDD">
          <w:rPr>
            <w:rFonts w:ascii="Arial" w:eastAsia="SimSun" w:hAnsi="Arial" w:cs="Arial"/>
            <w:b/>
            <w:bCs/>
            <w:sz w:val="20"/>
            <w:szCs w:val="20"/>
            <w:lang w:eastAsia="zh-CN"/>
          </w:rPr>
          <w:t xml:space="preserve"> with question for clarification</w:t>
        </w:r>
      </w:ins>
      <w:r w:rsidRPr="00B4062E">
        <w:rPr>
          <w:rFonts w:ascii="Arial" w:eastAsia="SimSun" w:hAnsi="Arial" w:cs="Arial"/>
          <w:b/>
          <w:bCs/>
          <w:sz w:val="20"/>
          <w:szCs w:val="20"/>
          <w:lang w:eastAsia="zh-CN"/>
        </w:rPr>
        <w:t>:</w:t>
      </w:r>
      <w:r w:rsidR="009B1E50">
        <w:rPr>
          <w:rFonts w:ascii="Arial" w:eastAsia="SimSun" w:hAnsi="Arial" w:cs="Arial"/>
          <w:bCs/>
          <w:sz w:val="20"/>
          <w:szCs w:val="20"/>
          <w:lang w:eastAsia="zh-CN"/>
        </w:rPr>
        <w:t xml:space="preserve"> </w:t>
      </w:r>
      <w:del w:id="2" w:author="LaeYoung Tue (LG Electronics)" w:date="2023-05-23T19:27:00Z">
        <w:r w:rsidR="00A43205" w:rsidRPr="009B1E50" w:rsidDel="00A72ACA">
          <w:rPr>
            <w:rFonts w:ascii="Arial" w:eastAsia="SimSun" w:hAnsi="Arial" w:cs="Arial"/>
            <w:bCs/>
            <w:sz w:val="20"/>
            <w:szCs w:val="20"/>
            <w:lang w:eastAsia="zh-CN"/>
          </w:rPr>
          <w:delText>Based on the following operation</w:delText>
        </w:r>
        <w:r w:rsidR="00E347A2" w:rsidRPr="009B1E50" w:rsidDel="00A72ACA">
          <w:rPr>
            <w:rFonts w:ascii="Arial" w:eastAsia="SimSun" w:hAnsi="Arial" w:cs="Arial"/>
            <w:bCs/>
            <w:sz w:val="20"/>
            <w:szCs w:val="20"/>
            <w:lang w:eastAsia="zh-CN"/>
          </w:rPr>
          <w:delText>s</w:delText>
        </w:r>
        <w:r w:rsidR="00A43205" w:rsidRPr="009B1E50" w:rsidDel="00A72ACA">
          <w:rPr>
            <w:rFonts w:ascii="Arial" w:eastAsia="SimSun" w:hAnsi="Arial" w:cs="Arial"/>
            <w:bCs/>
            <w:sz w:val="20"/>
            <w:szCs w:val="20"/>
            <w:lang w:eastAsia="zh-CN"/>
          </w:rPr>
          <w:delText xml:space="preserve">, it is considered that the AS layer can </w:delText>
        </w:r>
        <w:r w:rsidR="007246D0" w:rsidDel="00A72ACA">
          <w:rPr>
            <w:rFonts w:ascii="Arial" w:eastAsia="SimSun" w:hAnsi="Arial" w:cs="Arial"/>
            <w:bCs/>
            <w:sz w:val="20"/>
            <w:szCs w:val="20"/>
            <w:lang w:eastAsia="zh-CN"/>
          </w:rPr>
          <w:delText>determine</w:delText>
        </w:r>
        <w:r w:rsidR="00A43205" w:rsidRPr="009B1E50" w:rsidDel="00A72ACA">
          <w:rPr>
            <w:rFonts w:ascii="Arial" w:eastAsia="SimSun" w:hAnsi="Arial" w:cs="Arial"/>
            <w:bCs/>
            <w:sz w:val="20"/>
            <w:szCs w:val="20"/>
            <w:lang w:eastAsia="zh-CN"/>
          </w:rPr>
          <w:delText xml:space="preserve"> the mapping between L2 ID and frequencies.</w:delText>
        </w:r>
        <w:r w:rsidR="00E347A2" w:rsidRPr="009B1E50" w:rsidDel="00A72ACA">
          <w:rPr>
            <w:rFonts w:ascii="Arial" w:eastAsia="SimSun" w:hAnsi="Arial" w:cs="Arial"/>
            <w:bCs/>
            <w:sz w:val="20"/>
            <w:szCs w:val="20"/>
            <w:lang w:eastAsia="zh-CN"/>
          </w:rPr>
          <w:delText xml:space="preserve"> These aspects are clarified in the attached CR.</w:delText>
        </w:r>
      </w:del>
    </w:p>
    <w:p w14:paraId="08EC219F" w14:textId="2BF2D2F5" w:rsidR="00A72ACA" w:rsidRPr="00E95FDD" w:rsidRDefault="00967962" w:rsidP="00A72ACA">
      <w:pPr>
        <w:pStyle w:val="af"/>
        <w:autoSpaceDE w:val="0"/>
        <w:autoSpaceDN w:val="0"/>
        <w:adjustRightInd w:val="0"/>
        <w:snapToGrid w:val="0"/>
        <w:spacing w:before="120" w:beforeAutospacing="1" w:after="120"/>
        <w:ind w:leftChars="360" w:left="992" w:hangingChars="136" w:hanging="272"/>
        <w:jc w:val="both"/>
        <w:rPr>
          <w:ins w:id="3" w:author="LaeYoung Tue (LG Electronics)" w:date="2023-05-23T19:27:00Z"/>
          <w:rFonts w:ascii="Arial" w:eastAsia="SimSun" w:hAnsi="Arial" w:cs="Arial"/>
          <w:b/>
          <w:bCs/>
          <w:sz w:val="20"/>
          <w:szCs w:val="20"/>
          <w:lang w:eastAsia="zh-CN"/>
        </w:rPr>
      </w:pPr>
      <w:del w:id="4" w:author="LaeYoung v3 (LG Electronics)" w:date="2023-05-23T23:39:00Z">
        <w:r w:rsidRPr="00E74CF5" w:rsidDel="00E74CF5">
          <w:rPr>
            <w:rFonts w:ascii="Arial" w:eastAsia="SimSun" w:hAnsi="Arial" w:cs="Arial"/>
            <w:bCs/>
            <w:sz w:val="20"/>
            <w:szCs w:val="20"/>
            <w:highlight w:val="yellow"/>
            <w:lang w:eastAsia="zh-CN"/>
            <w:rPrChange w:id="5" w:author="LaeYoung v3 (LG Electronics)" w:date="2023-05-23T23:39:00Z">
              <w:rPr>
                <w:rFonts w:ascii="Arial" w:eastAsia="SimSun" w:hAnsi="Arial" w:cs="Arial"/>
                <w:bCs/>
                <w:sz w:val="20"/>
                <w:szCs w:val="20"/>
                <w:lang w:eastAsia="zh-CN"/>
              </w:rPr>
            </w:rPrChange>
          </w:rPr>
          <w:delText>I</w:delText>
        </w:r>
        <w:r w:rsidR="00A43205" w:rsidRPr="00E74CF5" w:rsidDel="00E74CF5">
          <w:rPr>
            <w:rFonts w:ascii="Arial" w:eastAsia="SimSun" w:hAnsi="Arial" w:cs="Arial"/>
            <w:bCs/>
            <w:sz w:val="20"/>
            <w:szCs w:val="20"/>
            <w:highlight w:val="yellow"/>
            <w:lang w:eastAsia="zh-CN"/>
            <w:rPrChange w:id="6" w:author="LaeYoung v3 (LG Electronics)" w:date="2023-05-23T23:39:00Z">
              <w:rPr>
                <w:rFonts w:ascii="Arial" w:eastAsia="SimSun" w:hAnsi="Arial" w:cs="Arial"/>
                <w:bCs/>
                <w:sz w:val="20"/>
                <w:szCs w:val="20"/>
                <w:lang w:eastAsia="zh-CN"/>
              </w:rPr>
            </w:rPrChange>
          </w:rPr>
          <w:delText>)</w:delText>
        </w:r>
        <w:bookmarkStart w:id="7" w:name="_GoBack"/>
        <w:bookmarkEnd w:id="7"/>
        <w:r w:rsidR="008E1C73" w:rsidDel="00E74CF5">
          <w:rPr>
            <w:rFonts w:ascii="Arial" w:eastAsia="SimSun" w:hAnsi="Arial" w:cs="Arial"/>
            <w:bCs/>
            <w:sz w:val="20"/>
            <w:szCs w:val="20"/>
            <w:lang w:eastAsia="zh-CN"/>
          </w:rPr>
          <w:delText xml:space="preserve"> </w:delText>
        </w:r>
      </w:del>
      <w:ins w:id="8" w:author="LaeYoung Tue (LG Electronics)" w:date="2023-05-23T19:28:00Z">
        <w:r w:rsidR="00A72ACA">
          <w:rPr>
            <w:rFonts w:ascii="Arial" w:eastAsia="SimSun" w:hAnsi="Arial" w:cs="Arial"/>
            <w:bCs/>
            <w:sz w:val="20"/>
            <w:szCs w:val="20"/>
            <w:lang w:eastAsia="zh-CN"/>
          </w:rPr>
          <w:t>According to discussion in SA2, m</w:t>
        </w:r>
      </w:ins>
      <w:ins w:id="9" w:author="LaeYoung Tue (LG Electronics)" w:date="2023-05-23T19:27:00Z">
        <w:r w:rsidR="00A72ACA" w:rsidRPr="00A72ACA">
          <w:rPr>
            <w:rFonts w:ascii="Arial" w:eastAsia="SimSun" w:hAnsi="Arial" w:cs="Arial"/>
            <w:bCs/>
            <w:sz w:val="20"/>
            <w:szCs w:val="20"/>
            <w:lang w:eastAsia="zh-CN"/>
          </w:rPr>
          <w:t>ost co</w:t>
        </w:r>
        <w:r w:rsidR="00A72ACA">
          <w:rPr>
            <w:rFonts w:ascii="Arial" w:eastAsia="SimSun" w:hAnsi="Arial" w:cs="Arial"/>
            <w:bCs/>
            <w:sz w:val="20"/>
            <w:szCs w:val="20"/>
            <w:lang w:eastAsia="zh-CN"/>
          </w:rPr>
          <w:t>mpanies' understanding is Question 1</w:t>
        </w:r>
        <w:r w:rsidR="00A72ACA" w:rsidRPr="00A72ACA">
          <w:rPr>
            <w:rFonts w:ascii="Arial" w:eastAsia="SimSun" w:hAnsi="Arial" w:cs="Arial"/>
            <w:bCs/>
            <w:sz w:val="20"/>
            <w:szCs w:val="20"/>
            <w:lang w:eastAsia="zh-CN"/>
          </w:rPr>
          <w:t xml:space="preserve"> is about how the AS layer can know freq</w:t>
        </w:r>
      </w:ins>
      <w:ins w:id="10" w:author="LaeYoung Tue (LG Electronics)" w:date="2023-05-23T19:29:00Z">
        <w:r w:rsidR="00A72ACA">
          <w:rPr>
            <w:rFonts w:ascii="Arial" w:eastAsia="SimSun" w:hAnsi="Arial" w:cs="Arial"/>
            <w:bCs/>
            <w:sz w:val="20"/>
            <w:szCs w:val="20"/>
            <w:lang w:eastAsia="zh-CN"/>
          </w:rPr>
          <w:t>uency</w:t>
        </w:r>
      </w:ins>
      <w:ins w:id="11" w:author="LaeYoung Tue (LG Electronics)" w:date="2023-05-23T19:27:00Z">
        <w:r w:rsidR="00A72ACA" w:rsidRPr="00A72ACA">
          <w:rPr>
            <w:rFonts w:ascii="Arial" w:eastAsia="SimSun" w:hAnsi="Arial" w:cs="Arial"/>
            <w:bCs/>
            <w:sz w:val="20"/>
            <w:szCs w:val="20"/>
            <w:lang w:eastAsia="zh-CN"/>
          </w:rPr>
          <w:t xml:space="preserve"> info</w:t>
        </w:r>
      </w:ins>
      <w:ins w:id="12" w:author="LaeYoung Tue (LG Electronics)" w:date="2023-05-23T19:29:00Z">
        <w:r w:rsidR="00A72ACA">
          <w:rPr>
            <w:rFonts w:ascii="Arial" w:eastAsia="SimSun" w:hAnsi="Arial" w:cs="Arial"/>
            <w:bCs/>
            <w:sz w:val="20"/>
            <w:szCs w:val="20"/>
            <w:lang w:eastAsia="zh-CN"/>
          </w:rPr>
          <w:t>rmation</w:t>
        </w:r>
      </w:ins>
      <w:ins w:id="13" w:author="LaeYoung Tue (LG Electronics)" w:date="2023-05-23T19:27:00Z">
        <w:r w:rsidR="00A72ACA" w:rsidRPr="00A72ACA">
          <w:rPr>
            <w:rFonts w:ascii="Arial" w:eastAsia="SimSun" w:hAnsi="Arial" w:cs="Arial"/>
            <w:bCs/>
            <w:sz w:val="20"/>
            <w:szCs w:val="20"/>
            <w:lang w:eastAsia="zh-CN"/>
          </w:rPr>
          <w:t xml:space="preserve"> associated with the PC5-S m</w:t>
        </w:r>
      </w:ins>
      <w:ins w:id="14" w:author="LaeYoung Tue (LG Electronics)" w:date="2023-05-23T19:29:00Z">
        <w:r w:rsidR="00A72ACA">
          <w:rPr>
            <w:rFonts w:ascii="Arial" w:eastAsia="SimSun" w:hAnsi="Arial" w:cs="Arial"/>
            <w:bCs/>
            <w:sz w:val="20"/>
            <w:szCs w:val="20"/>
            <w:lang w:eastAsia="zh-CN"/>
          </w:rPr>
          <w:t>essages</w:t>
        </w:r>
      </w:ins>
      <w:ins w:id="15" w:author="LaeYoung Tue (LG Electronics)" w:date="2023-05-23T19:27:00Z">
        <w:r w:rsidR="00A72ACA" w:rsidRPr="00A72ACA">
          <w:rPr>
            <w:rFonts w:ascii="Arial" w:eastAsia="SimSun" w:hAnsi="Arial" w:cs="Arial"/>
            <w:bCs/>
            <w:sz w:val="20"/>
            <w:szCs w:val="20"/>
            <w:lang w:eastAsia="zh-CN"/>
          </w:rPr>
          <w:t xml:space="preserve"> sent during </w:t>
        </w:r>
      </w:ins>
      <w:ins w:id="16" w:author="LaeYoung Tue (LG Electronics)" w:date="2023-05-23T19:30:00Z">
        <w:r w:rsidR="00A72ACA">
          <w:rPr>
            <w:rFonts w:ascii="Arial" w:eastAsia="SimSun" w:hAnsi="Arial" w:cs="Arial"/>
            <w:bCs/>
            <w:sz w:val="20"/>
            <w:szCs w:val="20"/>
            <w:lang w:eastAsia="zh-CN"/>
          </w:rPr>
          <w:t>the PC5 unicast link</w:t>
        </w:r>
      </w:ins>
      <w:ins w:id="17" w:author="LaeYoung Tue (LG Electronics)" w:date="2023-05-23T19:27:00Z">
        <w:r w:rsidR="00A72ACA" w:rsidRPr="00A72ACA">
          <w:rPr>
            <w:rFonts w:ascii="Arial" w:eastAsia="SimSun" w:hAnsi="Arial" w:cs="Arial"/>
            <w:bCs/>
            <w:sz w:val="20"/>
            <w:szCs w:val="20"/>
            <w:lang w:eastAsia="zh-CN"/>
          </w:rPr>
          <w:t xml:space="preserve"> </w:t>
        </w:r>
      </w:ins>
      <w:ins w:id="18" w:author="LaeYoung Tue (LG Electronics)" w:date="2023-05-23T19:30:00Z">
        <w:r w:rsidR="00A72ACA">
          <w:rPr>
            <w:rFonts w:ascii="Arial" w:eastAsia="SimSun" w:hAnsi="Arial" w:cs="Arial"/>
            <w:bCs/>
            <w:sz w:val="20"/>
            <w:szCs w:val="20"/>
            <w:lang w:eastAsia="zh-CN"/>
          </w:rPr>
          <w:t xml:space="preserve">establishment </w:t>
        </w:r>
      </w:ins>
      <w:ins w:id="19" w:author="LaeYoung Tue (LG Electronics)" w:date="2023-05-23T19:27:00Z">
        <w:r w:rsidR="00A72ACA" w:rsidRPr="00A72ACA">
          <w:rPr>
            <w:rFonts w:ascii="Arial" w:eastAsia="SimSun" w:hAnsi="Arial" w:cs="Arial"/>
            <w:bCs/>
            <w:sz w:val="20"/>
            <w:szCs w:val="20"/>
            <w:lang w:eastAsia="zh-CN"/>
          </w:rPr>
          <w:t>procedure. An</w:t>
        </w:r>
        <w:r w:rsidR="006751A5">
          <w:rPr>
            <w:rFonts w:ascii="Arial" w:eastAsia="SimSun" w:hAnsi="Arial" w:cs="Arial"/>
            <w:bCs/>
            <w:sz w:val="20"/>
            <w:szCs w:val="20"/>
            <w:lang w:eastAsia="zh-CN"/>
          </w:rPr>
          <w:t xml:space="preserve">yhow some companies think </w:t>
        </w:r>
      </w:ins>
      <w:ins w:id="20" w:author="LaeYoung Tue (LG Electronics)" w:date="2023-05-23T19:41:00Z">
        <w:r w:rsidR="00D80494">
          <w:rPr>
            <w:rFonts w:ascii="Arial" w:eastAsia="SimSun" w:hAnsi="Arial" w:cs="Arial"/>
            <w:bCs/>
            <w:sz w:val="20"/>
            <w:szCs w:val="20"/>
            <w:lang w:eastAsia="zh-CN"/>
          </w:rPr>
          <w:t xml:space="preserve">that </w:t>
        </w:r>
      </w:ins>
      <w:ins w:id="21" w:author="LaeYoung Tue (LG Electronics)" w:date="2023-05-23T19:31:00Z">
        <w:r w:rsidR="006751A5">
          <w:rPr>
            <w:rFonts w:ascii="Arial" w:eastAsia="SimSun" w:hAnsi="Arial" w:cs="Arial"/>
            <w:bCs/>
            <w:sz w:val="20"/>
            <w:szCs w:val="20"/>
            <w:lang w:eastAsia="zh-CN"/>
          </w:rPr>
          <w:t>Question 1</w:t>
        </w:r>
      </w:ins>
      <w:ins w:id="22" w:author="LaeYoung Tue (LG Electronics)" w:date="2023-05-23T19:27:00Z">
        <w:r w:rsidR="00A72ACA" w:rsidRPr="00A72ACA">
          <w:rPr>
            <w:rFonts w:ascii="Arial" w:eastAsia="SimSun" w:hAnsi="Arial" w:cs="Arial"/>
            <w:bCs/>
            <w:sz w:val="20"/>
            <w:szCs w:val="20"/>
            <w:lang w:eastAsia="zh-CN"/>
          </w:rPr>
          <w:t xml:space="preserve"> is related to </w:t>
        </w:r>
      </w:ins>
      <w:ins w:id="23" w:author="LaeYoung Tue (LG Electronics)" w:date="2023-05-23T19:32:00Z">
        <w:r w:rsidR="007F467B">
          <w:rPr>
            <w:rFonts w:ascii="Arial" w:eastAsia="SimSun" w:hAnsi="Arial" w:cs="Arial"/>
            <w:bCs/>
            <w:sz w:val="20"/>
            <w:szCs w:val="20"/>
            <w:lang w:eastAsia="zh-CN"/>
          </w:rPr>
          <w:t xml:space="preserve">the scenario </w:t>
        </w:r>
      </w:ins>
      <w:ins w:id="24" w:author="LaeYoung Tue (LG Electronics)" w:date="2023-05-23T19:27:00Z">
        <w:r w:rsidR="00A72ACA" w:rsidRPr="00A72ACA">
          <w:rPr>
            <w:rFonts w:ascii="Arial" w:eastAsia="SimSun" w:hAnsi="Arial" w:cs="Arial"/>
            <w:bCs/>
            <w:sz w:val="20"/>
            <w:szCs w:val="20"/>
            <w:lang w:eastAsia="zh-CN"/>
          </w:rPr>
          <w:t xml:space="preserve">after </w:t>
        </w:r>
      </w:ins>
      <w:ins w:id="25" w:author="LaeYoung Tue (LG Electronics)" w:date="2023-05-23T19:32:00Z">
        <w:r w:rsidR="007F467B">
          <w:rPr>
            <w:rFonts w:ascii="Arial" w:eastAsia="SimSun" w:hAnsi="Arial" w:cs="Arial"/>
            <w:bCs/>
            <w:sz w:val="20"/>
            <w:szCs w:val="20"/>
            <w:lang w:eastAsia="zh-CN"/>
          </w:rPr>
          <w:t>the PC5 unicast link is established</w:t>
        </w:r>
      </w:ins>
      <w:ins w:id="26" w:author="LaeYoung Tue (LG Electronics)" w:date="2023-05-23T19:27:00Z">
        <w:r w:rsidR="00A72ACA" w:rsidRPr="00A72ACA">
          <w:rPr>
            <w:rFonts w:ascii="Arial" w:eastAsia="SimSun" w:hAnsi="Arial" w:cs="Arial"/>
            <w:bCs/>
            <w:sz w:val="20"/>
            <w:szCs w:val="20"/>
            <w:lang w:eastAsia="zh-CN"/>
          </w:rPr>
          <w:t>.</w:t>
        </w:r>
      </w:ins>
      <w:ins w:id="27" w:author="LaeYoung Tue (LG Electronics)" w:date="2023-05-23T19:52:00Z">
        <w:r w:rsidR="00847892">
          <w:rPr>
            <w:rFonts w:ascii="Arial" w:eastAsia="SimSun" w:hAnsi="Arial" w:cs="Arial"/>
            <w:bCs/>
            <w:sz w:val="20"/>
            <w:szCs w:val="20"/>
            <w:lang w:eastAsia="zh-CN"/>
          </w:rPr>
          <w:t xml:space="preserve"> </w:t>
        </w:r>
        <w:r w:rsidR="00847892" w:rsidRPr="00E95FDD">
          <w:rPr>
            <w:rFonts w:ascii="Arial" w:eastAsia="SimSun" w:hAnsi="Arial" w:cs="Arial"/>
            <w:b/>
            <w:bCs/>
            <w:sz w:val="20"/>
            <w:szCs w:val="20"/>
            <w:lang w:eastAsia="zh-CN"/>
          </w:rPr>
          <w:t xml:space="preserve">Therefore, SA2 would like to ask RAN2 </w:t>
        </w:r>
      </w:ins>
      <w:ins w:id="28" w:author="LaeYoung Tue (LG Electronics)" w:date="2023-05-23T19:53:00Z">
        <w:r w:rsidR="00EC6FEA" w:rsidRPr="00E95FDD">
          <w:rPr>
            <w:rFonts w:ascii="Arial" w:eastAsia="SimSun" w:hAnsi="Arial" w:cs="Arial"/>
            <w:b/>
            <w:bCs/>
            <w:sz w:val="20"/>
            <w:szCs w:val="20"/>
            <w:lang w:eastAsia="zh-CN"/>
          </w:rPr>
          <w:t>about what the scenario Question 1 is related to.</w:t>
        </w:r>
      </w:ins>
    </w:p>
    <w:p w14:paraId="2B1378B2" w14:textId="19BFCB16" w:rsidR="001614F9" w:rsidRPr="00216B4F" w:rsidDel="0039641B" w:rsidRDefault="00E67C6D" w:rsidP="0039641B">
      <w:pPr>
        <w:pStyle w:val="af"/>
        <w:autoSpaceDE w:val="0"/>
        <w:autoSpaceDN w:val="0"/>
        <w:adjustRightInd w:val="0"/>
        <w:snapToGrid w:val="0"/>
        <w:spacing w:before="120" w:beforeAutospacing="1" w:after="120"/>
        <w:ind w:leftChars="460" w:left="920"/>
        <w:jc w:val="both"/>
        <w:rPr>
          <w:ins w:id="29" w:author="LaeYoung Tue (LG Electronics)" w:date="2023-05-23T19:48:00Z"/>
          <w:del w:id="30" w:author="OPPO-Fei Lu-Day2" w:date="2023-05-23T20:41:00Z"/>
          <w:rFonts w:ascii="Arial" w:eastAsia="SimSun" w:hAnsi="Arial" w:cs="Arial"/>
          <w:bCs/>
          <w:sz w:val="20"/>
          <w:szCs w:val="20"/>
          <w:lang w:eastAsia="zh-CN"/>
        </w:rPr>
      </w:pPr>
      <w:ins w:id="31" w:author="LaeYoung Tue (LG Electronics)" w:date="2023-05-23T19:42:00Z">
        <w:r w:rsidRPr="00216B4F">
          <w:rPr>
            <w:rFonts w:ascii="Arial" w:eastAsia="SimSun" w:hAnsi="Arial" w:cs="Arial"/>
            <w:bCs/>
            <w:sz w:val="20"/>
            <w:szCs w:val="20"/>
            <w:lang w:eastAsia="zh-CN"/>
          </w:rPr>
          <w:t xml:space="preserve">SA2 </w:t>
        </w:r>
      </w:ins>
      <w:ins w:id="32" w:author="LaeYoung Tue (LG Electronics)" w:date="2023-05-23T19:47:00Z">
        <w:r w:rsidR="001614F9" w:rsidRPr="00216B4F">
          <w:rPr>
            <w:rFonts w:ascii="Arial" w:eastAsia="SimSun" w:hAnsi="Arial" w:cs="Arial"/>
            <w:bCs/>
            <w:sz w:val="20"/>
            <w:szCs w:val="20"/>
            <w:lang w:eastAsia="zh-CN"/>
          </w:rPr>
          <w:t>also</w:t>
        </w:r>
      </w:ins>
      <w:ins w:id="33" w:author="LaeYoung Tue (LG Electronics)" w:date="2023-05-23T19:42:00Z">
        <w:r w:rsidRPr="00216B4F">
          <w:rPr>
            <w:rFonts w:ascii="Arial" w:eastAsia="SimSun" w:hAnsi="Arial" w:cs="Arial"/>
            <w:bCs/>
            <w:sz w:val="20"/>
            <w:szCs w:val="20"/>
            <w:lang w:eastAsia="zh-CN"/>
          </w:rPr>
          <w:t xml:space="preserve"> discussed </w:t>
        </w:r>
      </w:ins>
      <w:ins w:id="34" w:author="LaeYoung Tue (LG Electronics)" w:date="2023-05-23T19:41:00Z">
        <w:r w:rsidR="00D80494" w:rsidRPr="00216B4F">
          <w:rPr>
            <w:rFonts w:ascii="Arial" w:eastAsia="SimSun" w:hAnsi="Arial" w:cs="Arial"/>
            <w:bCs/>
            <w:sz w:val="20"/>
            <w:szCs w:val="20"/>
            <w:lang w:eastAsia="zh-CN"/>
          </w:rPr>
          <w:t xml:space="preserve">how </w:t>
        </w:r>
      </w:ins>
      <w:ins w:id="35" w:author="LaeYoung Tue (LG Electronics)" w:date="2023-05-23T19:43:00Z">
        <w:r w:rsidRPr="00216B4F">
          <w:rPr>
            <w:rFonts w:ascii="Arial" w:eastAsia="SimSun" w:hAnsi="Arial" w:cs="Arial"/>
            <w:bCs/>
            <w:sz w:val="20"/>
            <w:szCs w:val="20"/>
            <w:lang w:eastAsia="zh-CN"/>
          </w:rPr>
          <w:t xml:space="preserve">to let </w:t>
        </w:r>
      </w:ins>
      <w:ins w:id="36" w:author="LaeYoung Tue (LG Electronics)" w:date="2023-05-23T19:41:00Z">
        <w:r w:rsidR="00D80494" w:rsidRPr="00216B4F">
          <w:rPr>
            <w:rFonts w:ascii="Arial" w:eastAsia="SimSun" w:hAnsi="Arial" w:cs="Arial"/>
            <w:bCs/>
            <w:sz w:val="20"/>
            <w:szCs w:val="20"/>
            <w:lang w:eastAsia="zh-CN"/>
          </w:rPr>
          <w:t xml:space="preserve">the AS layer know </w:t>
        </w:r>
      </w:ins>
      <w:ins w:id="37" w:author="LaeYoung Tue (LG Electronics)" w:date="2023-05-23T19:46:00Z">
        <w:r w:rsidR="001614F9" w:rsidRPr="00216B4F">
          <w:rPr>
            <w:rFonts w:ascii="Arial" w:eastAsia="SimSun" w:hAnsi="Arial" w:cs="Arial"/>
            <w:bCs/>
            <w:sz w:val="20"/>
            <w:szCs w:val="20"/>
            <w:lang w:eastAsia="zh-CN"/>
          </w:rPr>
          <w:t>freq</w:t>
        </w:r>
        <w:r w:rsidR="001614F9" w:rsidRPr="00E74CF5">
          <w:rPr>
            <w:rFonts w:ascii="Arial" w:eastAsia="SimSun" w:hAnsi="Arial" w:cs="Arial"/>
            <w:bCs/>
            <w:sz w:val="20"/>
            <w:szCs w:val="20"/>
            <w:lang w:eastAsia="zh-CN"/>
          </w:rPr>
          <w:t>uency information associated with the PC5-S messages</w:t>
        </w:r>
        <w:r w:rsidR="001614F9" w:rsidRPr="00216B4F">
          <w:rPr>
            <w:rFonts w:ascii="Arial" w:eastAsia="SimSun" w:hAnsi="Arial" w:cs="Arial"/>
            <w:bCs/>
            <w:sz w:val="20"/>
            <w:szCs w:val="20"/>
            <w:lang w:eastAsia="zh-CN"/>
            <w:rPrChange w:id="38" w:author="LaeYoung v3 (LG Electronics)" w:date="2023-05-23T23:39:00Z">
              <w:rPr>
                <w:rFonts w:ascii="Arial" w:eastAsia="SimSun" w:hAnsi="Arial" w:cs="Arial"/>
                <w:bCs/>
                <w:sz w:val="20"/>
                <w:szCs w:val="20"/>
                <w:lang w:eastAsia="zh-CN"/>
              </w:rPr>
            </w:rPrChange>
          </w:rPr>
          <w:t xml:space="preserve"> sent for PC5 unicast link establishment</w:t>
        </w:r>
      </w:ins>
      <w:ins w:id="39" w:author="LaeYoung v3 (LG Electronics)" w:date="2023-05-23T22:47:00Z">
        <w:r w:rsidR="0012785F" w:rsidRPr="00216B4F">
          <w:rPr>
            <w:rFonts w:ascii="Arial" w:eastAsia="SimSun" w:hAnsi="Arial" w:cs="Arial"/>
            <w:bCs/>
            <w:sz w:val="20"/>
            <w:szCs w:val="20"/>
            <w:highlight w:val="yellow"/>
            <w:lang w:eastAsia="zh-CN"/>
            <w:rPrChange w:id="40" w:author="LaeYoung v3 (LG Electronics)" w:date="2023-05-23T23:39:00Z">
              <w:rPr>
                <w:rFonts w:ascii="Arial" w:eastAsia="SimSun" w:hAnsi="Arial" w:cs="Arial"/>
                <w:bCs/>
                <w:lang w:eastAsia="zh-CN"/>
              </w:rPr>
            </w:rPrChange>
          </w:rPr>
          <w:t>,</w:t>
        </w:r>
      </w:ins>
      <w:ins w:id="41" w:author="LaeYoung v3 (LG Electronics)" w:date="2023-05-23T22:39:00Z">
        <w:r w:rsidR="0012785F" w:rsidRPr="00216B4F">
          <w:rPr>
            <w:rFonts w:ascii="Arial" w:eastAsia="SimSun" w:hAnsi="Arial" w:cs="Arial"/>
            <w:bCs/>
            <w:sz w:val="20"/>
            <w:szCs w:val="20"/>
            <w:highlight w:val="yellow"/>
            <w:lang w:eastAsia="zh-CN"/>
            <w:rPrChange w:id="42" w:author="LaeYoung v3 (LG Electronics)" w:date="2023-05-23T23:39:00Z">
              <w:rPr>
                <w:rFonts w:ascii="Arial" w:eastAsia="SimSun" w:hAnsi="Arial" w:cs="Arial"/>
                <w:bCs/>
                <w:lang w:eastAsia="zh-CN"/>
              </w:rPr>
            </w:rPrChange>
          </w:rPr>
          <w:t xml:space="preserve"> by </w:t>
        </w:r>
      </w:ins>
      <w:ins w:id="43" w:author="LaeYoung v3 (LG Electronics)" w:date="2023-05-23T22:43:00Z">
        <w:r w:rsidR="0012785F" w:rsidRPr="00216B4F">
          <w:rPr>
            <w:rFonts w:ascii="Arial" w:eastAsia="SimSun" w:hAnsi="Arial" w:cs="Arial"/>
            <w:bCs/>
            <w:sz w:val="20"/>
            <w:szCs w:val="20"/>
            <w:highlight w:val="yellow"/>
            <w:lang w:eastAsia="zh-CN"/>
            <w:rPrChange w:id="44" w:author="LaeYoung v3 (LG Electronics)" w:date="2023-05-23T23:39:00Z">
              <w:rPr>
                <w:rFonts w:ascii="Arial" w:eastAsia="SimSun" w:hAnsi="Arial" w:cs="Arial"/>
                <w:bCs/>
                <w:lang w:eastAsia="zh-CN"/>
              </w:rPr>
            </w:rPrChange>
          </w:rPr>
          <w:t>pr</w:t>
        </w:r>
      </w:ins>
      <w:ins w:id="45" w:author="LaeYoung v3 (LG Electronics)" w:date="2023-05-23T22:44:00Z">
        <w:r w:rsidR="0012785F" w:rsidRPr="00216B4F">
          <w:rPr>
            <w:rFonts w:ascii="Arial" w:eastAsia="SimSun" w:hAnsi="Arial" w:cs="Arial"/>
            <w:bCs/>
            <w:sz w:val="20"/>
            <w:szCs w:val="20"/>
            <w:highlight w:val="yellow"/>
            <w:lang w:eastAsia="zh-CN"/>
            <w:rPrChange w:id="46" w:author="LaeYoung v3 (LG Electronics)" w:date="2023-05-23T23:39:00Z">
              <w:rPr>
                <w:rFonts w:ascii="Arial" w:eastAsia="SimSun" w:hAnsi="Arial" w:cs="Arial"/>
                <w:bCs/>
                <w:lang w:eastAsia="zh-CN"/>
              </w:rPr>
            </w:rPrChange>
          </w:rPr>
          <w:t xml:space="preserve">oviding </w:t>
        </w:r>
      </w:ins>
      <w:ins w:id="47" w:author="LaeYoung v3 (LG Electronics)" w:date="2023-05-23T22:47:00Z">
        <w:r w:rsidR="0012785F" w:rsidRPr="00216B4F">
          <w:rPr>
            <w:rFonts w:ascii="Arial" w:eastAsia="SimSun" w:hAnsi="Arial" w:cs="Arial"/>
            <w:bCs/>
            <w:sz w:val="20"/>
            <w:szCs w:val="20"/>
            <w:highlight w:val="yellow"/>
            <w:lang w:eastAsia="zh-CN"/>
            <w:rPrChange w:id="48" w:author="LaeYoung v3 (LG Electronics)" w:date="2023-05-23T23:39:00Z">
              <w:rPr>
                <w:rFonts w:ascii="Arial" w:eastAsia="SimSun" w:hAnsi="Arial" w:cs="Arial"/>
                <w:bCs/>
                <w:lang w:eastAsia="zh-CN"/>
              </w:rPr>
            </w:rPrChange>
          </w:rPr>
          <w:t>frequency information</w:t>
        </w:r>
      </w:ins>
      <w:ins w:id="49" w:author="LaeYoung v3 (LG Electronics)" w:date="2023-05-23T22:46:00Z">
        <w:r w:rsidR="0012785F" w:rsidRPr="00216B4F">
          <w:rPr>
            <w:rFonts w:ascii="Arial" w:eastAsia="SimSun" w:hAnsi="Arial" w:cs="Arial"/>
            <w:bCs/>
            <w:sz w:val="20"/>
            <w:szCs w:val="20"/>
            <w:highlight w:val="yellow"/>
            <w:lang w:eastAsia="zh-CN"/>
            <w:rPrChange w:id="50" w:author="LaeYoung v3 (LG Electronics)" w:date="2023-05-23T23:39:00Z">
              <w:rPr>
                <w:rFonts w:ascii="Arial" w:eastAsia="SimSun" w:hAnsi="Arial" w:cs="Arial"/>
                <w:bCs/>
                <w:lang w:eastAsia="zh-CN"/>
              </w:rPr>
            </w:rPrChange>
          </w:rPr>
          <w:t xml:space="preserve"> together with the PC5-S message to</w:t>
        </w:r>
      </w:ins>
      <w:ins w:id="51" w:author="LaeYoung v3 (LG Electronics)" w:date="2023-05-23T22:47:00Z">
        <w:r w:rsidR="0012785F" w:rsidRPr="00216B4F">
          <w:rPr>
            <w:rFonts w:ascii="Arial" w:eastAsia="SimSun" w:hAnsi="Arial" w:cs="Arial"/>
            <w:bCs/>
            <w:sz w:val="20"/>
            <w:szCs w:val="20"/>
            <w:highlight w:val="yellow"/>
            <w:lang w:eastAsia="zh-CN"/>
            <w:rPrChange w:id="52" w:author="LaeYoung v3 (LG Electronics)" w:date="2023-05-23T23:39:00Z">
              <w:rPr>
                <w:rFonts w:ascii="Arial" w:eastAsia="SimSun" w:hAnsi="Arial" w:cs="Arial"/>
                <w:bCs/>
                <w:lang w:eastAsia="zh-CN"/>
              </w:rPr>
            </w:rPrChange>
          </w:rPr>
          <w:t xml:space="preserve"> the AS layer from the V2X layer</w:t>
        </w:r>
      </w:ins>
      <w:ins w:id="53" w:author="OPPO-Fei Lu-Day2" w:date="2023-05-23T20:41:00Z">
        <w:r w:rsidR="0039641B" w:rsidRPr="00216B4F">
          <w:rPr>
            <w:rFonts w:ascii="Arial" w:eastAsia="SimSun" w:hAnsi="Arial" w:cs="Arial"/>
            <w:bCs/>
            <w:sz w:val="20"/>
            <w:szCs w:val="20"/>
            <w:lang w:eastAsia="zh-CN"/>
          </w:rPr>
          <w:t>, however there was no corresponding CR a</w:t>
        </w:r>
        <w:r w:rsidR="001A622C" w:rsidRPr="00216B4F">
          <w:rPr>
            <w:rFonts w:ascii="Arial" w:eastAsia="SimSun" w:hAnsi="Arial" w:cs="Arial"/>
            <w:bCs/>
            <w:sz w:val="20"/>
            <w:szCs w:val="20"/>
            <w:lang w:eastAsia="zh-CN"/>
          </w:rPr>
          <w:t>pprov</w:t>
        </w:r>
      </w:ins>
      <w:ins w:id="54" w:author="OPPO-Fei Lu-Day2" w:date="2023-05-23T20:42:00Z">
        <w:r w:rsidR="001A622C" w:rsidRPr="00216B4F">
          <w:rPr>
            <w:rFonts w:ascii="Arial" w:eastAsia="SimSun" w:hAnsi="Arial" w:cs="Arial"/>
            <w:bCs/>
            <w:sz w:val="20"/>
            <w:szCs w:val="20"/>
            <w:lang w:eastAsia="zh-CN"/>
          </w:rPr>
          <w:t>e</w:t>
        </w:r>
      </w:ins>
      <w:ins w:id="55" w:author="OPPO-Fei Lu-Day2" w:date="2023-05-23T20:41:00Z">
        <w:r w:rsidR="0039641B" w:rsidRPr="00216B4F">
          <w:rPr>
            <w:rFonts w:ascii="Arial" w:eastAsia="SimSun" w:hAnsi="Arial" w:cs="Arial"/>
            <w:bCs/>
            <w:sz w:val="20"/>
            <w:szCs w:val="20"/>
            <w:lang w:eastAsia="zh-CN"/>
          </w:rPr>
          <w:t>d yet in SA2</w:t>
        </w:r>
      </w:ins>
      <w:ins w:id="56" w:author="LaeYoung v3 (LG Electronics)" w:date="2023-05-23T22:48:00Z">
        <w:r w:rsidR="0012785F" w:rsidRPr="00216B4F">
          <w:rPr>
            <w:rFonts w:ascii="Arial" w:eastAsia="SimSun" w:hAnsi="Arial" w:cs="Arial"/>
            <w:bCs/>
            <w:sz w:val="20"/>
            <w:szCs w:val="20"/>
            <w:highlight w:val="yellow"/>
            <w:lang w:eastAsia="zh-CN"/>
          </w:rPr>
          <w:t>.</w:t>
        </w:r>
      </w:ins>
      <w:ins w:id="57" w:author="LaeYoung Tue (LG Electronics)" w:date="2023-05-23T19:52:00Z">
        <w:del w:id="58" w:author="OPPO-Fei Lu-Day2" w:date="2023-05-23T20:41:00Z">
          <w:r w:rsidR="00847892" w:rsidRPr="00216B4F" w:rsidDel="0039641B">
            <w:rPr>
              <w:rFonts w:ascii="Arial" w:eastAsia="SimSun" w:hAnsi="Arial" w:cs="Arial"/>
              <w:bCs/>
              <w:sz w:val="20"/>
              <w:szCs w:val="20"/>
              <w:lang w:eastAsia="zh-CN"/>
            </w:rPr>
            <w:delText xml:space="preserve"> and</w:delText>
          </w:r>
        </w:del>
      </w:ins>
      <w:ins w:id="59" w:author="LaeYoung Tue (LG Electronics)" w:date="2023-05-23T19:51:00Z">
        <w:del w:id="60" w:author="OPPO-Fei Lu-Day2" w:date="2023-05-23T20:41:00Z">
          <w:r w:rsidR="00FF20CC" w:rsidRPr="00216B4F" w:rsidDel="0039641B">
            <w:rPr>
              <w:rFonts w:ascii="Arial" w:eastAsia="SimSun" w:hAnsi="Arial" w:cs="Arial"/>
              <w:bCs/>
              <w:sz w:val="20"/>
              <w:szCs w:val="20"/>
              <w:lang w:eastAsia="zh-CN"/>
            </w:rPr>
            <w:delText xml:space="preserve"> would like to share the following as information</w:delText>
          </w:r>
        </w:del>
      </w:ins>
      <w:ins w:id="61" w:author="LaeYoung Tue (LG Electronics)" w:date="2023-05-23T19:49:00Z">
        <w:del w:id="62" w:author="OPPO-Fei Lu-Day2" w:date="2023-05-23T20:41:00Z">
          <w:r w:rsidR="00D119C2" w:rsidRPr="00216B4F" w:rsidDel="0039641B">
            <w:rPr>
              <w:rFonts w:ascii="Arial" w:eastAsia="SimSun" w:hAnsi="Arial" w:cs="Arial"/>
              <w:bCs/>
              <w:sz w:val="20"/>
              <w:szCs w:val="20"/>
              <w:lang w:eastAsia="zh-CN"/>
            </w:rPr>
            <w:delText>:</w:delText>
          </w:r>
        </w:del>
      </w:ins>
      <w:ins w:id="63" w:author="LaeYoung Tue (LG Electronics)" w:date="2023-05-23T19:27:00Z">
        <w:del w:id="64" w:author="OPPO-Fei Lu-Day2" w:date="2023-05-23T20:41:00Z">
          <w:r w:rsidR="00A72ACA" w:rsidRPr="00216B4F" w:rsidDel="0039641B">
            <w:rPr>
              <w:rFonts w:ascii="Arial" w:eastAsia="SimSun" w:hAnsi="Arial" w:cs="Arial"/>
              <w:bCs/>
              <w:sz w:val="20"/>
              <w:szCs w:val="20"/>
              <w:lang w:eastAsia="zh-CN"/>
            </w:rPr>
            <w:delText xml:space="preserve"> </w:delText>
          </w:r>
        </w:del>
      </w:ins>
    </w:p>
    <w:p w14:paraId="44B1C7F9" w14:textId="25A89D79" w:rsidR="00C80CDF" w:rsidDel="0039641B" w:rsidRDefault="00082035">
      <w:pPr>
        <w:pStyle w:val="af"/>
        <w:autoSpaceDE w:val="0"/>
        <w:autoSpaceDN w:val="0"/>
        <w:adjustRightInd w:val="0"/>
        <w:snapToGrid w:val="0"/>
        <w:spacing w:before="120" w:beforeAutospacing="1" w:after="120"/>
        <w:ind w:leftChars="460" w:left="920"/>
        <w:jc w:val="both"/>
        <w:rPr>
          <w:del w:id="65" w:author="OPPO-Fei Lu-Day2" w:date="2023-05-23T20:41:00Z"/>
          <w:rFonts w:ascii="Arial" w:eastAsia="SimSun" w:hAnsi="Arial" w:cs="Arial"/>
          <w:bCs/>
          <w:sz w:val="20"/>
          <w:szCs w:val="20"/>
          <w:lang w:eastAsia="zh-CN"/>
        </w:rPr>
      </w:pPr>
      <w:del w:id="66" w:author="OPPO-Fei Lu-Day2" w:date="2023-05-23T20:41:00Z">
        <w:r w:rsidDel="0039641B">
          <w:rPr>
            <w:rFonts w:ascii="Arial" w:eastAsia="SimSun" w:hAnsi="Arial" w:cs="Arial"/>
            <w:bCs/>
            <w:sz w:val="20"/>
            <w:szCs w:val="20"/>
            <w:lang w:eastAsia="zh-CN"/>
          </w:rPr>
          <w:delText>T</w:delText>
        </w:r>
        <w:r w:rsidR="00D21676" w:rsidRPr="00D21676" w:rsidDel="0039641B">
          <w:rPr>
            <w:rFonts w:ascii="Arial" w:eastAsia="SimSun" w:hAnsi="Arial" w:cs="Arial"/>
            <w:bCs/>
            <w:sz w:val="20"/>
            <w:szCs w:val="20"/>
            <w:lang w:eastAsia="zh-CN"/>
          </w:rPr>
          <w:delText>he V2X layer passes the PC5 Link Identifier and the PC5 unicast link related information down to the AS layer</w:delText>
        </w:r>
        <w:r w:rsidR="00D21676" w:rsidDel="0039641B">
          <w:rPr>
            <w:rFonts w:ascii="Arial" w:eastAsia="SimSun" w:hAnsi="Arial" w:cs="Arial"/>
            <w:bCs/>
            <w:sz w:val="20"/>
            <w:szCs w:val="20"/>
            <w:lang w:eastAsia="zh-CN"/>
          </w:rPr>
          <w:delText xml:space="preserve"> when the unicast link is established which means it is considered that the AS layer has no context for the unicast link yet </w:delText>
        </w:r>
        <w:r w:rsidR="00B009BE" w:rsidDel="0039641B">
          <w:rPr>
            <w:rFonts w:ascii="Arial" w:eastAsia="SimSun" w:hAnsi="Arial" w:cs="Arial"/>
            <w:bCs/>
            <w:sz w:val="20"/>
            <w:szCs w:val="20"/>
            <w:lang w:eastAsia="zh-CN"/>
          </w:rPr>
          <w:delText>while</w:delText>
        </w:r>
        <w:r w:rsidR="00D21676" w:rsidDel="0039641B">
          <w:rPr>
            <w:rFonts w:ascii="Arial" w:eastAsia="SimSun" w:hAnsi="Arial" w:cs="Arial"/>
            <w:bCs/>
            <w:sz w:val="20"/>
            <w:szCs w:val="20"/>
            <w:lang w:eastAsia="zh-CN"/>
          </w:rPr>
          <w:delText xml:space="preserve"> the unicast link is being established</w:delText>
        </w:r>
        <w:r w:rsidR="00D21676" w:rsidRPr="00D21676" w:rsidDel="0039641B">
          <w:rPr>
            <w:rFonts w:ascii="Arial" w:eastAsia="SimSun" w:hAnsi="Arial" w:cs="Arial"/>
            <w:bCs/>
            <w:sz w:val="20"/>
            <w:szCs w:val="20"/>
            <w:lang w:eastAsia="zh-CN"/>
          </w:rPr>
          <w:delText>.</w:delText>
        </w:r>
        <w:r w:rsidDel="0039641B">
          <w:rPr>
            <w:rFonts w:ascii="Arial" w:eastAsia="SimSun" w:hAnsi="Arial" w:cs="Arial"/>
            <w:bCs/>
            <w:sz w:val="20"/>
            <w:szCs w:val="20"/>
            <w:lang w:eastAsia="zh-CN"/>
          </w:rPr>
          <w:delText xml:space="preserve"> Therefore, d</w:delText>
        </w:r>
      </w:del>
      <w:ins w:id="67" w:author="LaeYoung Tue (LG Electronics)" w:date="2023-05-23T19:48:00Z">
        <w:del w:id="68" w:author="OPPO-Fei Lu-Day2" w:date="2023-05-23T20:41:00Z">
          <w:r w:rsidR="001614F9" w:rsidDel="0039641B">
            <w:rPr>
              <w:rFonts w:ascii="Arial" w:eastAsia="SimSun" w:hAnsi="Arial" w:cs="Arial"/>
              <w:bCs/>
              <w:sz w:val="20"/>
              <w:szCs w:val="20"/>
              <w:lang w:eastAsia="zh-CN"/>
            </w:rPr>
            <w:delText>D</w:delText>
          </w:r>
        </w:del>
      </w:ins>
      <w:del w:id="69" w:author="OPPO-Fei Lu-Day2" w:date="2023-05-23T20:41:00Z">
        <w:r w:rsidDel="0039641B">
          <w:rPr>
            <w:rFonts w:ascii="Arial" w:eastAsia="SimSun" w:hAnsi="Arial" w:cs="Arial"/>
            <w:bCs/>
            <w:sz w:val="20"/>
            <w:szCs w:val="20"/>
            <w:lang w:eastAsia="zh-CN"/>
          </w:rPr>
          <w:delText xml:space="preserve">uring </w:delText>
        </w:r>
        <w:r w:rsidRPr="00D51693" w:rsidDel="0039641B">
          <w:rPr>
            <w:rFonts w:ascii="Arial" w:eastAsia="SimSun" w:hAnsi="Arial" w:cs="Arial"/>
            <w:bCs/>
            <w:sz w:val="20"/>
            <w:szCs w:val="20"/>
            <w:lang w:eastAsia="zh-CN"/>
          </w:rPr>
          <w:delText>the Layer-2 link establishment</w:delText>
        </w:r>
        <w:r w:rsidDel="0039641B">
          <w:rPr>
            <w:rFonts w:ascii="Arial" w:eastAsia="SimSun" w:hAnsi="Arial" w:cs="Arial"/>
            <w:bCs/>
            <w:sz w:val="20"/>
            <w:szCs w:val="20"/>
            <w:lang w:eastAsia="zh-CN"/>
          </w:rPr>
          <w:delText xml:space="preserve">, the V2X layer also provides </w:delText>
        </w:r>
        <w:r w:rsidRPr="0062654C" w:rsidDel="0039641B">
          <w:rPr>
            <w:rFonts w:ascii="Arial" w:eastAsia="SimSun" w:hAnsi="Arial" w:cs="Arial"/>
            <w:bCs/>
            <w:sz w:val="20"/>
            <w:szCs w:val="20"/>
            <w:lang w:eastAsia="zh-CN"/>
          </w:rPr>
          <w:delText xml:space="preserve">one or more radio frequencies </w:delText>
        </w:r>
        <w:r w:rsidDel="0039641B">
          <w:rPr>
            <w:rFonts w:ascii="Arial" w:eastAsia="SimSun" w:hAnsi="Arial" w:cs="Arial"/>
            <w:bCs/>
            <w:sz w:val="20"/>
            <w:szCs w:val="20"/>
            <w:lang w:eastAsia="zh-CN"/>
          </w:rPr>
          <w:delText xml:space="preserve">mapped to </w:delText>
        </w:r>
        <w:r w:rsidDel="0039641B">
          <w:rPr>
            <w:rFonts w:ascii="Arial" w:eastAsia="SimSun" w:hAnsi="Arial" w:cs="Arial"/>
            <w:bCs/>
            <w:sz w:val="20"/>
            <w:szCs w:val="20"/>
            <w:lang w:eastAsia="zh-CN"/>
          </w:rPr>
          <w:lastRenderedPageBreak/>
          <w:delText xml:space="preserve">the </w:delText>
        </w:r>
        <w:r w:rsidRPr="008353FF" w:rsidDel="0039641B">
          <w:rPr>
            <w:rFonts w:ascii="Arial" w:eastAsia="SimSun" w:hAnsi="Arial" w:cs="Arial"/>
            <w:bCs/>
            <w:sz w:val="20"/>
            <w:szCs w:val="20"/>
            <w:lang w:eastAsia="zh-CN"/>
          </w:rPr>
          <w:delText xml:space="preserve">V2X service type(s) </w:delText>
        </w:r>
        <w:r w:rsidDel="0039641B">
          <w:rPr>
            <w:rFonts w:ascii="Arial" w:eastAsia="SimSun" w:hAnsi="Arial" w:cs="Arial"/>
            <w:bCs/>
            <w:sz w:val="20"/>
            <w:szCs w:val="20"/>
            <w:lang w:eastAsia="zh-CN"/>
          </w:rPr>
          <w:delText xml:space="preserve">for the </w:delText>
        </w:r>
        <w:r w:rsidRPr="008353FF" w:rsidDel="0039641B">
          <w:rPr>
            <w:rFonts w:ascii="Arial" w:eastAsia="SimSun" w:hAnsi="Arial" w:cs="Arial"/>
            <w:bCs/>
            <w:sz w:val="20"/>
            <w:szCs w:val="20"/>
            <w:lang w:eastAsia="zh-CN"/>
          </w:rPr>
          <w:delText>Layer-2 link establishment</w:delText>
        </w:r>
        <w:r w:rsidDel="0039641B">
          <w:rPr>
            <w:rFonts w:ascii="Arial" w:eastAsia="SimSun" w:hAnsi="Arial" w:cs="Arial"/>
            <w:bCs/>
            <w:sz w:val="20"/>
            <w:szCs w:val="20"/>
            <w:lang w:eastAsia="zh-CN"/>
          </w:rPr>
          <w:delText xml:space="preserve"> when providing PC5-S message to the AS layer.</w:delText>
        </w:r>
      </w:del>
    </w:p>
    <w:p w14:paraId="72853486" w14:textId="504B60E4" w:rsidR="009C0F3D" w:rsidDel="0039641B" w:rsidRDefault="00335817">
      <w:pPr>
        <w:pStyle w:val="af"/>
        <w:autoSpaceDE w:val="0"/>
        <w:autoSpaceDN w:val="0"/>
        <w:adjustRightInd w:val="0"/>
        <w:snapToGrid w:val="0"/>
        <w:spacing w:before="120" w:beforeAutospacing="1" w:after="120"/>
        <w:ind w:leftChars="460" w:left="920"/>
        <w:jc w:val="both"/>
        <w:rPr>
          <w:del w:id="70" w:author="OPPO-Fei Lu-Day2" w:date="2023-05-23T20:41:00Z"/>
          <w:rFonts w:ascii="Arial" w:eastAsia="SimSun" w:hAnsi="Arial" w:cs="Arial"/>
          <w:bCs/>
          <w:sz w:val="20"/>
          <w:szCs w:val="20"/>
          <w:lang w:eastAsia="zh-CN"/>
        </w:rPr>
      </w:pPr>
      <w:del w:id="71" w:author="OPPO-Fei Lu-Day2" w:date="2023-05-23T20:41:00Z">
        <w:r w:rsidDel="0039641B">
          <w:rPr>
            <w:rFonts w:ascii="Arial" w:eastAsia="SimSun" w:hAnsi="Arial" w:cs="Arial"/>
            <w:bCs/>
            <w:sz w:val="20"/>
            <w:szCs w:val="20"/>
            <w:lang w:eastAsia="zh-CN"/>
          </w:rPr>
          <w:delText>F</w:delText>
        </w:r>
        <w:r w:rsidR="00D51693" w:rsidDel="0039641B">
          <w:rPr>
            <w:rFonts w:ascii="Arial" w:eastAsia="SimSun" w:hAnsi="Arial" w:cs="Arial"/>
            <w:bCs/>
            <w:sz w:val="20"/>
            <w:szCs w:val="20"/>
            <w:lang w:eastAsia="zh-CN"/>
          </w:rPr>
          <w:delText xml:space="preserve">or example, when providing DCR message or </w:delText>
        </w:r>
        <w:r w:rsidRPr="00335817" w:rsidDel="0039641B">
          <w:rPr>
            <w:rFonts w:ascii="Arial" w:eastAsia="SimSun" w:hAnsi="Arial" w:cs="Arial"/>
            <w:bCs/>
            <w:sz w:val="20"/>
            <w:szCs w:val="20"/>
            <w:lang w:eastAsia="zh-CN"/>
          </w:rPr>
          <w:delText xml:space="preserve">Direct Security Mode Complete message </w:delText>
        </w:r>
        <w:r w:rsidR="00D51693" w:rsidDel="0039641B">
          <w:rPr>
            <w:rFonts w:ascii="Arial" w:eastAsia="SimSun" w:hAnsi="Arial" w:cs="Arial"/>
            <w:bCs/>
            <w:sz w:val="20"/>
            <w:szCs w:val="20"/>
            <w:lang w:eastAsia="zh-CN"/>
          </w:rPr>
          <w:delText xml:space="preserve">to the AS layer, the V2X layer also provides </w:delText>
        </w:r>
        <w:r w:rsidR="00D51693" w:rsidRPr="0062654C" w:rsidDel="0039641B">
          <w:rPr>
            <w:rFonts w:ascii="Arial" w:eastAsia="SimSun" w:hAnsi="Arial" w:cs="Arial"/>
            <w:bCs/>
            <w:sz w:val="20"/>
            <w:szCs w:val="20"/>
            <w:lang w:eastAsia="zh-CN"/>
          </w:rPr>
          <w:delText xml:space="preserve">one or more radio frequencies </w:delText>
        </w:r>
        <w:r w:rsidR="00FD3635" w:rsidDel="0039641B">
          <w:rPr>
            <w:rFonts w:ascii="Arial" w:eastAsia="SimSun" w:hAnsi="Arial" w:cs="Arial"/>
            <w:bCs/>
            <w:sz w:val="20"/>
            <w:szCs w:val="20"/>
            <w:lang w:eastAsia="zh-CN"/>
          </w:rPr>
          <w:delText>mapped to</w:delText>
        </w:r>
        <w:r w:rsidR="00D51693" w:rsidDel="0039641B">
          <w:rPr>
            <w:rFonts w:ascii="Arial" w:eastAsia="SimSun" w:hAnsi="Arial" w:cs="Arial"/>
            <w:bCs/>
            <w:sz w:val="20"/>
            <w:szCs w:val="20"/>
            <w:lang w:eastAsia="zh-CN"/>
          </w:rPr>
          <w:delText xml:space="preserve"> the </w:delText>
        </w:r>
        <w:r w:rsidR="00D51693" w:rsidRPr="008353FF" w:rsidDel="0039641B">
          <w:rPr>
            <w:rFonts w:ascii="Arial" w:eastAsia="SimSun" w:hAnsi="Arial" w:cs="Arial"/>
            <w:bCs/>
            <w:sz w:val="20"/>
            <w:szCs w:val="20"/>
            <w:lang w:eastAsia="zh-CN"/>
          </w:rPr>
          <w:delText xml:space="preserve">V2X service type(s) </w:delText>
        </w:r>
        <w:r w:rsidR="00D51693" w:rsidRPr="00D51693" w:rsidDel="0039641B">
          <w:rPr>
            <w:rFonts w:ascii="Arial" w:eastAsia="SimSun" w:hAnsi="Arial" w:cs="Arial"/>
            <w:bCs/>
            <w:sz w:val="20"/>
            <w:szCs w:val="20"/>
            <w:lang w:eastAsia="zh-CN"/>
          </w:rPr>
          <w:delText>requesting Layer-2 link establishment</w:delText>
        </w:r>
        <w:r w:rsidR="004C3EC0" w:rsidDel="0039641B">
          <w:rPr>
            <w:rFonts w:ascii="Arial" w:eastAsia="SimSun" w:hAnsi="Arial" w:cs="Arial"/>
            <w:bCs/>
            <w:sz w:val="20"/>
            <w:szCs w:val="20"/>
            <w:lang w:eastAsia="zh-CN"/>
          </w:rPr>
          <w:delText>.</w:delText>
        </w:r>
        <w:r w:rsidR="00E61065" w:rsidDel="0039641B">
          <w:rPr>
            <w:rFonts w:ascii="Arial" w:eastAsia="SimSun" w:hAnsi="Arial" w:cs="Arial"/>
            <w:bCs/>
            <w:sz w:val="20"/>
            <w:szCs w:val="20"/>
            <w:lang w:eastAsia="zh-CN"/>
          </w:rPr>
          <w:delText xml:space="preserve"> </w:delText>
        </w:r>
        <w:r w:rsidR="009C0F3D" w:rsidDel="0039641B">
          <w:rPr>
            <w:rFonts w:ascii="Arial" w:eastAsia="SimSun" w:hAnsi="Arial" w:cs="Arial"/>
            <w:bCs/>
            <w:sz w:val="20"/>
            <w:szCs w:val="20"/>
            <w:lang w:eastAsia="zh-CN"/>
          </w:rPr>
          <w:delText xml:space="preserve">The V2X layer can determine the </w:delText>
        </w:r>
        <w:r w:rsidR="009C0F3D" w:rsidRPr="0062654C" w:rsidDel="0039641B">
          <w:rPr>
            <w:rFonts w:ascii="Arial" w:eastAsia="SimSun" w:hAnsi="Arial" w:cs="Arial"/>
            <w:bCs/>
            <w:sz w:val="20"/>
            <w:szCs w:val="20"/>
            <w:lang w:eastAsia="zh-CN"/>
          </w:rPr>
          <w:delText>radio frequencies</w:delText>
        </w:r>
        <w:r w:rsidR="009C0F3D" w:rsidDel="0039641B">
          <w:rPr>
            <w:rFonts w:ascii="Arial" w:eastAsia="SimSun" w:hAnsi="Arial" w:cs="Arial"/>
            <w:bCs/>
            <w:sz w:val="20"/>
            <w:szCs w:val="20"/>
            <w:lang w:eastAsia="zh-CN"/>
          </w:rPr>
          <w:delText xml:space="preserve"> </w:delText>
        </w:r>
        <w:r w:rsidR="009C0F3D" w:rsidRPr="0062654C" w:rsidDel="0039641B">
          <w:rPr>
            <w:rFonts w:ascii="Arial" w:eastAsia="SimSun" w:hAnsi="Arial" w:cs="Arial"/>
            <w:bCs/>
            <w:sz w:val="20"/>
            <w:szCs w:val="20"/>
            <w:lang w:eastAsia="zh-CN"/>
          </w:rPr>
          <w:delText xml:space="preserve">based on the </w:delText>
        </w:r>
        <w:r w:rsidR="009C0F3D" w:rsidRPr="009C7DE8" w:rsidDel="0039641B">
          <w:rPr>
            <w:rFonts w:ascii="Arial" w:eastAsia="SimSun" w:hAnsi="Arial" w:cs="Arial"/>
            <w:bCs/>
            <w:sz w:val="20"/>
            <w:szCs w:val="20"/>
            <w:lang w:eastAsia="zh-CN"/>
          </w:rPr>
          <w:delText>mapping of V2X service types to V2X frequencies with Geographical Area(s)</w:delText>
        </w:r>
        <w:r w:rsidR="009C0F3D" w:rsidDel="0039641B">
          <w:rPr>
            <w:rFonts w:ascii="Arial" w:eastAsia="SimSun" w:hAnsi="Arial" w:cs="Arial"/>
            <w:bCs/>
            <w:sz w:val="20"/>
            <w:szCs w:val="20"/>
            <w:lang w:eastAsia="zh-CN"/>
          </w:rPr>
          <w:delText xml:space="preserve"> as</w:delText>
        </w:r>
        <w:r w:rsidR="009C0F3D" w:rsidRPr="0062654C" w:rsidDel="0039641B">
          <w:rPr>
            <w:rFonts w:ascii="Arial" w:eastAsia="SimSun" w:hAnsi="Arial" w:cs="Arial"/>
            <w:bCs/>
            <w:sz w:val="20"/>
            <w:szCs w:val="20"/>
            <w:lang w:eastAsia="zh-CN"/>
          </w:rPr>
          <w:delText xml:space="preserve"> specified in clause</w:delText>
        </w:r>
        <w:r w:rsidR="009C0F3D" w:rsidRPr="00A43205" w:rsidDel="0039641B">
          <w:rPr>
            <w:rFonts w:ascii="Arial" w:hAnsi="Arial" w:cs="Arial"/>
            <w:sz w:val="20"/>
          </w:rPr>
          <w:delText> </w:delText>
        </w:r>
        <w:r w:rsidR="009C0F3D" w:rsidRPr="0062654C" w:rsidDel="0039641B">
          <w:rPr>
            <w:rFonts w:ascii="Arial" w:eastAsia="SimSun" w:hAnsi="Arial" w:cs="Arial"/>
            <w:bCs/>
            <w:sz w:val="20"/>
            <w:szCs w:val="20"/>
            <w:lang w:eastAsia="zh-CN"/>
          </w:rPr>
          <w:delText>5.1.2.1 of TS</w:delText>
        </w:r>
        <w:r w:rsidR="009C0F3D" w:rsidRPr="00A43205" w:rsidDel="0039641B">
          <w:rPr>
            <w:rFonts w:ascii="Arial" w:hAnsi="Arial" w:cs="Arial"/>
            <w:sz w:val="20"/>
          </w:rPr>
          <w:delText> </w:delText>
        </w:r>
        <w:r w:rsidR="009C0F3D" w:rsidRPr="0062654C" w:rsidDel="0039641B">
          <w:rPr>
            <w:rFonts w:ascii="Arial" w:eastAsia="SimSun" w:hAnsi="Arial" w:cs="Arial"/>
            <w:bCs/>
            <w:sz w:val="20"/>
            <w:szCs w:val="20"/>
            <w:lang w:eastAsia="zh-CN"/>
          </w:rPr>
          <w:delText>23.287.</w:delText>
        </w:r>
      </w:del>
    </w:p>
    <w:p w14:paraId="3874F7B7" w14:textId="68B59CF9" w:rsidR="00A43205" w:rsidRPr="00703016" w:rsidRDefault="00967962">
      <w:pPr>
        <w:pStyle w:val="af"/>
        <w:autoSpaceDE w:val="0"/>
        <w:autoSpaceDN w:val="0"/>
        <w:adjustRightInd w:val="0"/>
        <w:snapToGrid w:val="0"/>
        <w:spacing w:before="120" w:beforeAutospacing="1" w:after="120"/>
        <w:ind w:leftChars="460" w:left="920"/>
        <w:jc w:val="both"/>
        <w:rPr>
          <w:rFonts w:ascii="Arial" w:eastAsia="맑은 고딕" w:hAnsi="Arial" w:cs="Arial"/>
          <w:lang w:eastAsia="ko-KR"/>
        </w:rPr>
        <w:pPrChange w:id="72" w:author="OPPO-Fei Lu-Day2" w:date="2023-05-23T20:41:00Z">
          <w:pPr>
            <w:pStyle w:val="af"/>
            <w:autoSpaceDE w:val="0"/>
            <w:autoSpaceDN w:val="0"/>
            <w:adjustRightInd w:val="0"/>
            <w:snapToGrid w:val="0"/>
            <w:spacing w:before="120" w:beforeAutospacing="1" w:after="120"/>
            <w:ind w:leftChars="360" w:left="992" w:hangingChars="136" w:hanging="272"/>
            <w:jc w:val="both"/>
          </w:pPr>
        </w:pPrChange>
      </w:pPr>
      <w:del w:id="73" w:author="OPPO-Fei Lu-Day2" w:date="2023-05-23T20:41:00Z">
        <w:r w:rsidDel="0039641B">
          <w:rPr>
            <w:rFonts w:ascii="Arial" w:eastAsia="SimSun" w:hAnsi="Arial" w:cs="Arial"/>
            <w:bCs/>
            <w:sz w:val="20"/>
            <w:szCs w:val="20"/>
            <w:lang w:eastAsia="zh-CN"/>
          </w:rPr>
          <w:delText>II</w:delText>
        </w:r>
        <w:r w:rsidR="00A43205" w:rsidRPr="0062654C" w:rsidDel="0039641B">
          <w:rPr>
            <w:rFonts w:ascii="Arial" w:eastAsia="SimSun" w:hAnsi="Arial" w:cs="Arial"/>
            <w:bCs/>
            <w:sz w:val="20"/>
            <w:szCs w:val="20"/>
            <w:lang w:eastAsia="zh-CN"/>
          </w:rPr>
          <w:delText xml:space="preserve">) </w:delText>
        </w:r>
        <w:r w:rsidR="00A43205" w:rsidDel="0039641B">
          <w:rPr>
            <w:rFonts w:ascii="Arial" w:eastAsia="SimSun" w:hAnsi="Arial" w:cs="Arial"/>
            <w:bCs/>
            <w:sz w:val="20"/>
            <w:szCs w:val="20"/>
            <w:lang w:eastAsia="zh-CN"/>
          </w:rPr>
          <w:delText>When PC5 QoS Flow</w:delText>
        </w:r>
        <w:r w:rsidR="00C81E07" w:rsidDel="0039641B">
          <w:rPr>
            <w:rFonts w:ascii="Arial" w:eastAsia="SimSun" w:hAnsi="Arial" w:cs="Arial"/>
            <w:bCs/>
            <w:sz w:val="20"/>
            <w:szCs w:val="20"/>
            <w:lang w:eastAsia="zh-CN"/>
          </w:rPr>
          <w:delText>(s)</w:delText>
        </w:r>
        <w:r w:rsidR="00A43205" w:rsidDel="0039641B">
          <w:rPr>
            <w:rFonts w:ascii="Arial" w:eastAsia="SimSun" w:hAnsi="Arial" w:cs="Arial"/>
            <w:bCs/>
            <w:sz w:val="20"/>
            <w:szCs w:val="20"/>
            <w:lang w:eastAsia="zh-CN"/>
          </w:rPr>
          <w:delText xml:space="preserve"> </w:delText>
        </w:r>
        <w:r w:rsidR="00C81E07" w:rsidDel="0039641B">
          <w:rPr>
            <w:rFonts w:ascii="Arial" w:eastAsia="SimSun" w:hAnsi="Arial" w:cs="Arial"/>
            <w:bCs/>
            <w:sz w:val="20"/>
            <w:szCs w:val="20"/>
            <w:lang w:eastAsia="zh-CN"/>
          </w:rPr>
          <w:delText>are</w:delText>
        </w:r>
        <w:r w:rsidR="00A43205" w:rsidDel="0039641B">
          <w:rPr>
            <w:rFonts w:ascii="Arial" w:eastAsia="SimSun" w:hAnsi="Arial" w:cs="Arial"/>
            <w:bCs/>
            <w:sz w:val="20"/>
            <w:szCs w:val="20"/>
            <w:lang w:eastAsia="zh-CN"/>
          </w:rPr>
          <w:delText xml:space="preserve"> established over PC5 unicast link</w:delText>
        </w:r>
        <w:r w:rsidR="00034D4E" w:rsidDel="0039641B">
          <w:rPr>
            <w:rFonts w:ascii="Arial" w:eastAsia="SimSun" w:hAnsi="Arial" w:cs="Arial"/>
            <w:bCs/>
            <w:sz w:val="20"/>
            <w:szCs w:val="20"/>
            <w:lang w:eastAsia="zh-CN"/>
          </w:rPr>
          <w:delText xml:space="preserve"> as the PC5 unicast link is established</w:delText>
        </w:r>
        <w:r w:rsidR="00A43205" w:rsidDel="0039641B">
          <w:rPr>
            <w:rFonts w:ascii="Arial" w:eastAsia="SimSun" w:hAnsi="Arial" w:cs="Arial"/>
            <w:bCs/>
            <w:sz w:val="20"/>
            <w:szCs w:val="20"/>
            <w:lang w:eastAsia="zh-CN"/>
          </w:rPr>
          <w:delText>, t</w:delText>
        </w:r>
        <w:r w:rsidR="00A43205" w:rsidRPr="0062654C" w:rsidDel="0039641B">
          <w:rPr>
            <w:rFonts w:ascii="Arial" w:eastAsia="SimSun" w:hAnsi="Arial" w:cs="Arial"/>
            <w:bCs/>
            <w:sz w:val="20"/>
            <w:szCs w:val="20"/>
            <w:lang w:eastAsia="zh-CN"/>
          </w:rPr>
          <w:delText xml:space="preserve">he V2X layer provides one or more radio frequencies </w:delText>
        </w:r>
        <w:r w:rsidR="00862659" w:rsidDel="0039641B">
          <w:rPr>
            <w:rFonts w:ascii="Arial" w:eastAsia="SimSun" w:hAnsi="Arial" w:cs="Arial"/>
            <w:bCs/>
            <w:sz w:val="20"/>
            <w:szCs w:val="20"/>
            <w:lang w:eastAsia="zh-CN"/>
          </w:rPr>
          <w:delText>for</w:delText>
        </w:r>
        <w:r w:rsidR="00A43205" w:rsidRPr="0062654C" w:rsidDel="0039641B">
          <w:rPr>
            <w:rFonts w:ascii="Arial" w:eastAsia="SimSun" w:hAnsi="Arial" w:cs="Arial"/>
            <w:bCs/>
            <w:sz w:val="20"/>
            <w:szCs w:val="20"/>
            <w:lang w:eastAsia="zh-CN"/>
          </w:rPr>
          <w:delText xml:space="preserve"> </w:delText>
        </w:r>
        <w:r w:rsidR="00C81E07" w:rsidDel="0039641B">
          <w:rPr>
            <w:rFonts w:ascii="Arial" w:eastAsia="SimSun" w:hAnsi="Arial" w:cs="Arial"/>
            <w:bCs/>
            <w:sz w:val="20"/>
            <w:szCs w:val="20"/>
            <w:lang w:eastAsia="zh-CN"/>
          </w:rPr>
          <w:delText>the</w:delText>
        </w:r>
        <w:r w:rsidR="00A43205" w:rsidRPr="0062654C" w:rsidDel="0039641B">
          <w:rPr>
            <w:rFonts w:ascii="Arial" w:eastAsia="SimSun" w:hAnsi="Arial" w:cs="Arial"/>
            <w:bCs/>
            <w:sz w:val="20"/>
            <w:szCs w:val="20"/>
            <w:lang w:eastAsia="zh-CN"/>
          </w:rPr>
          <w:delText xml:space="preserve"> PC5 QoS Flow</w:delText>
        </w:r>
        <w:r w:rsidR="008353FF" w:rsidDel="0039641B">
          <w:rPr>
            <w:rFonts w:ascii="Arial" w:eastAsia="SimSun" w:hAnsi="Arial" w:cs="Arial"/>
            <w:bCs/>
            <w:sz w:val="20"/>
            <w:szCs w:val="20"/>
            <w:lang w:eastAsia="zh-CN"/>
          </w:rPr>
          <w:delText xml:space="preserve"> to the AS layer</w:delText>
        </w:r>
        <w:r w:rsidR="008E1C73" w:rsidDel="0039641B">
          <w:rPr>
            <w:rFonts w:ascii="Arial" w:eastAsia="SimSun" w:hAnsi="Arial" w:cs="Arial"/>
            <w:bCs/>
            <w:sz w:val="20"/>
            <w:szCs w:val="20"/>
            <w:lang w:eastAsia="zh-CN"/>
          </w:rPr>
          <w:delText xml:space="preserve">. The V2X layer can determine the </w:delText>
        </w:r>
        <w:r w:rsidR="008E1C73" w:rsidRPr="0062654C" w:rsidDel="0039641B">
          <w:rPr>
            <w:rFonts w:ascii="Arial" w:eastAsia="SimSun" w:hAnsi="Arial" w:cs="Arial"/>
            <w:bCs/>
            <w:sz w:val="20"/>
            <w:szCs w:val="20"/>
            <w:lang w:eastAsia="zh-CN"/>
          </w:rPr>
          <w:delText>radio frequencies</w:delText>
        </w:r>
        <w:r w:rsidR="008E1C73" w:rsidDel="0039641B">
          <w:rPr>
            <w:rFonts w:ascii="Arial" w:eastAsia="SimSun" w:hAnsi="Arial" w:cs="Arial"/>
            <w:bCs/>
            <w:sz w:val="20"/>
            <w:szCs w:val="20"/>
            <w:lang w:eastAsia="zh-CN"/>
          </w:rPr>
          <w:delText xml:space="preserve"> </w:delText>
        </w:r>
        <w:r w:rsidR="00A43205" w:rsidRPr="0062654C" w:rsidDel="0039641B">
          <w:rPr>
            <w:rFonts w:ascii="Arial" w:eastAsia="SimSun" w:hAnsi="Arial" w:cs="Arial"/>
            <w:bCs/>
            <w:sz w:val="20"/>
            <w:szCs w:val="20"/>
            <w:lang w:eastAsia="zh-CN"/>
          </w:rPr>
          <w:delText xml:space="preserve">based on the mapping </w:delText>
        </w:r>
        <w:r w:rsidR="008E1C73" w:rsidDel="0039641B">
          <w:rPr>
            <w:rFonts w:ascii="Arial" w:eastAsia="SimSun" w:hAnsi="Arial" w:cs="Arial"/>
            <w:bCs/>
            <w:sz w:val="20"/>
            <w:szCs w:val="20"/>
            <w:lang w:eastAsia="zh-CN"/>
          </w:rPr>
          <w:delText>of</w:delText>
        </w:r>
        <w:r w:rsidR="00A43205" w:rsidRPr="0062654C" w:rsidDel="0039641B">
          <w:rPr>
            <w:rFonts w:ascii="Arial" w:eastAsia="SimSun" w:hAnsi="Arial" w:cs="Arial"/>
            <w:bCs/>
            <w:sz w:val="20"/>
            <w:szCs w:val="20"/>
            <w:lang w:eastAsia="zh-CN"/>
          </w:rPr>
          <w:delText xml:space="preserve"> V2X service type</w:delText>
        </w:r>
        <w:r w:rsidR="008E1C73" w:rsidDel="0039641B">
          <w:rPr>
            <w:rFonts w:ascii="Arial" w:eastAsia="SimSun" w:hAnsi="Arial" w:cs="Arial"/>
            <w:bCs/>
            <w:sz w:val="20"/>
            <w:szCs w:val="20"/>
            <w:lang w:eastAsia="zh-CN"/>
          </w:rPr>
          <w:delText>(</w:delText>
        </w:r>
        <w:r w:rsidR="00A43205" w:rsidRPr="0062654C" w:rsidDel="0039641B">
          <w:rPr>
            <w:rFonts w:ascii="Arial" w:eastAsia="SimSun" w:hAnsi="Arial" w:cs="Arial"/>
            <w:bCs/>
            <w:sz w:val="20"/>
            <w:szCs w:val="20"/>
            <w:lang w:eastAsia="zh-CN"/>
          </w:rPr>
          <w:delText>s</w:delText>
        </w:r>
        <w:r w:rsidR="008E1C73" w:rsidDel="0039641B">
          <w:rPr>
            <w:rFonts w:ascii="Arial" w:eastAsia="SimSun" w:hAnsi="Arial" w:cs="Arial"/>
            <w:bCs/>
            <w:sz w:val="20"/>
            <w:szCs w:val="20"/>
            <w:lang w:eastAsia="zh-CN"/>
          </w:rPr>
          <w:delText>) associated with the PC5 QoS Flow to</w:delText>
        </w:r>
        <w:r w:rsidR="00A43205" w:rsidRPr="0062654C" w:rsidDel="0039641B">
          <w:rPr>
            <w:rFonts w:ascii="Arial" w:eastAsia="SimSun" w:hAnsi="Arial" w:cs="Arial"/>
            <w:bCs/>
            <w:sz w:val="20"/>
            <w:szCs w:val="20"/>
            <w:lang w:eastAsia="zh-CN"/>
          </w:rPr>
          <w:delText xml:space="preserve"> V2X frequencies </w:delText>
        </w:r>
        <w:r w:rsidR="009C7DE8" w:rsidDel="0039641B">
          <w:rPr>
            <w:rFonts w:ascii="Arial" w:eastAsia="SimSun" w:hAnsi="Arial" w:cs="Arial"/>
            <w:bCs/>
            <w:sz w:val="20"/>
            <w:szCs w:val="20"/>
            <w:lang w:eastAsia="zh-CN"/>
          </w:rPr>
          <w:delText>by using the related configuration as</w:delText>
        </w:r>
        <w:r w:rsidR="00A43205" w:rsidRPr="0062654C" w:rsidDel="0039641B">
          <w:rPr>
            <w:rFonts w:ascii="Arial" w:eastAsia="SimSun" w:hAnsi="Arial" w:cs="Arial"/>
            <w:bCs/>
            <w:sz w:val="20"/>
            <w:szCs w:val="20"/>
            <w:lang w:eastAsia="zh-CN"/>
          </w:rPr>
          <w:delText xml:space="preserve"> specified in clause</w:delText>
        </w:r>
        <w:r w:rsidR="00A43205" w:rsidRPr="00A43205" w:rsidDel="0039641B">
          <w:rPr>
            <w:rFonts w:ascii="Arial" w:hAnsi="Arial" w:cs="Arial"/>
            <w:sz w:val="20"/>
          </w:rPr>
          <w:delText> </w:delText>
        </w:r>
        <w:r w:rsidR="00A43205" w:rsidRPr="0062654C" w:rsidDel="0039641B">
          <w:rPr>
            <w:rFonts w:ascii="Arial" w:eastAsia="SimSun" w:hAnsi="Arial" w:cs="Arial"/>
            <w:bCs/>
            <w:sz w:val="20"/>
            <w:szCs w:val="20"/>
            <w:lang w:eastAsia="zh-CN"/>
          </w:rPr>
          <w:delText>5.1.2.1 of TS</w:delText>
        </w:r>
        <w:r w:rsidR="00A43205" w:rsidRPr="00A43205" w:rsidDel="0039641B">
          <w:rPr>
            <w:rFonts w:ascii="Arial" w:hAnsi="Arial" w:cs="Arial"/>
            <w:sz w:val="20"/>
          </w:rPr>
          <w:delText> </w:delText>
        </w:r>
        <w:r w:rsidR="00A43205" w:rsidRPr="0062654C" w:rsidDel="0039641B">
          <w:rPr>
            <w:rFonts w:ascii="Arial" w:eastAsia="SimSun" w:hAnsi="Arial" w:cs="Arial"/>
            <w:bCs/>
            <w:sz w:val="20"/>
            <w:szCs w:val="20"/>
            <w:lang w:eastAsia="zh-CN"/>
          </w:rPr>
          <w:delText>23.287</w:delText>
        </w:r>
        <w:r w:rsidR="009C7DE8" w:rsidDel="0039641B">
          <w:rPr>
            <w:rFonts w:ascii="Arial" w:eastAsia="SimSun" w:hAnsi="Arial" w:cs="Arial"/>
            <w:bCs/>
            <w:sz w:val="20"/>
            <w:szCs w:val="20"/>
            <w:lang w:eastAsia="zh-CN"/>
          </w:rPr>
          <w:delText xml:space="preserve"> (i.e. "</w:delText>
        </w:r>
        <w:r w:rsidR="009C7DE8" w:rsidRPr="009C7DE8" w:rsidDel="0039641B">
          <w:rPr>
            <w:rFonts w:ascii="Arial" w:eastAsia="SimSun" w:hAnsi="Arial" w:cs="Arial"/>
            <w:bCs/>
            <w:sz w:val="20"/>
            <w:szCs w:val="20"/>
            <w:lang w:eastAsia="zh-CN"/>
          </w:rPr>
          <w:delText>The mapping of V2X service types to V2X frequencies with Geographical Area(s)</w:delText>
        </w:r>
        <w:r w:rsidR="009C7DE8" w:rsidDel="0039641B">
          <w:rPr>
            <w:rFonts w:ascii="Arial" w:eastAsia="SimSun" w:hAnsi="Arial" w:cs="Arial"/>
            <w:bCs/>
            <w:sz w:val="20"/>
            <w:szCs w:val="20"/>
            <w:lang w:eastAsia="zh-CN"/>
          </w:rPr>
          <w:delText>")</w:delText>
        </w:r>
        <w:r w:rsidR="00A43205" w:rsidRPr="0062654C" w:rsidDel="0039641B">
          <w:rPr>
            <w:rFonts w:ascii="Arial" w:eastAsia="SimSun" w:hAnsi="Arial" w:cs="Arial"/>
            <w:bCs/>
            <w:sz w:val="20"/>
            <w:szCs w:val="20"/>
            <w:lang w:eastAsia="zh-CN"/>
          </w:rPr>
          <w:delText>.</w:delText>
        </w:r>
      </w:del>
      <w:ins w:id="74" w:author="LaeYoung Tue (LG Electronics)" w:date="2023-05-23T19:21:00Z">
        <w:del w:id="75" w:author="OPPO-Fei Lu-Day2" w:date="2023-05-23T20:41:00Z">
          <w:r w:rsidR="001A5FD4" w:rsidDel="0039641B">
            <w:rPr>
              <w:rFonts w:ascii="Arial" w:eastAsia="SimSun" w:hAnsi="Arial" w:cs="Arial"/>
              <w:bCs/>
              <w:sz w:val="20"/>
              <w:szCs w:val="20"/>
              <w:lang w:eastAsia="zh-CN"/>
            </w:rPr>
            <w:delText xml:space="preserve"> Therefore, </w:delText>
          </w:r>
          <w:r w:rsidR="001A5FD4" w:rsidRPr="009B1E50" w:rsidDel="0039641B">
            <w:rPr>
              <w:rFonts w:ascii="Arial" w:eastAsia="SimSun" w:hAnsi="Arial" w:cs="Arial"/>
              <w:bCs/>
              <w:sz w:val="20"/>
              <w:szCs w:val="20"/>
              <w:lang w:eastAsia="zh-CN"/>
            </w:rPr>
            <w:delText xml:space="preserve">it is considered that the AS layer can </w:delText>
          </w:r>
          <w:r w:rsidR="001A5FD4" w:rsidDel="0039641B">
            <w:rPr>
              <w:rFonts w:ascii="Arial" w:eastAsia="SimSun" w:hAnsi="Arial" w:cs="Arial"/>
              <w:bCs/>
              <w:sz w:val="20"/>
              <w:szCs w:val="20"/>
              <w:lang w:eastAsia="zh-CN"/>
            </w:rPr>
            <w:delText>determine</w:delText>
          </w:r>
          <w:r w:rsidR="001A5FD4" w:rsidRPr="009B1E50" w:rsidDel="0039641B">
            <w:rPr>
              <w:rFonts w:ascii="Arial" w:eastAsia="SimSun" w:hAnsi="Arial" w:cs="Arial"/>
              <w:bCs/>
              <w:sz w:val="20"/>
              <w:szCs w:val="20"/>
              <w:lang w:eastAsia="zh-CN"/>
            </w:rPr>
            <w:delText xml:space="preserve"> the mapping between L2 ID and frequencies</w:delText>
          </w:r>
        </w:del>
      </w:ins>
      <w:ins w:id="76" w:author="LaeYoung Tue (LG Electronics)" w:date="2023-05-23T19:22:00Z">
        <w:del w:id="77" w:author="OPPO-Fei Lu-Day2" w:date="2023-05-23T20:41:00Z">
          <w:r w:rsidR="001A5FD4" w:rsidDel="0039641B">
            <w:rPr>
              <w:rFonts w:ascii="Arial" w:eastAsia="SimSun" w:hAnsi="Arial" w:cs="Arial"/>
              <w:bCs/>
              <w:sz w:val="20"/>
              <w:szCs w:val="20"/>
              <w:lang w:eastAsia="zh-CN"/>
            </w:rPr>
            <w:delText xml:space="preserve"> after the PC5 unicast link is established</w:delText>
          </w:r>
        </w:del>
      </w:ins>
      <w:ins w:id="78" w:author="LaeYoung Tue (LG Electronics)" w:date="2023-05-23T19:21:00Z">
        <w:del w:id="79" w:author="OPPO-Fei Lu-Day2" w:date="2023-05-23T20:41:00Z">
          <w:r w:rsidR="001A5FD4" w:rsidRPr="009B1E50" w:rsidDel="0039641B">
            <w:rPr>
              <w:rFonts w:ascii="Arial" w:eastAsia="SimSun" w:hAnsi="Arial" w:cs="Arial"/>
              <w:bCs/>
              <w:sz w:val="20"/>
              <w:szCs w:val="20"/>
              <w:lang w:eastAsia="zh-CN"/>
            </w:rPr>
            <w:delText>.</w:delText>
          </w:r>
        </w:del>
      </w:ins>
    </w:p>
    <w:p w14:paraId="2787540D" w14:textId="77777777" w:rsidR="007A5B2A" w:rsidRPr="007A5B2A" w:rsidRDefault="007A5B2A" w:rsidP="007A5B2A">
      <w:pPr>
        <w:pStyle w:val="af"/>
        <w:autoSpaceDE w:val="0"/>
        <w:autoSpaceDN w:val="0"/>
        <w:adjustRightInd w:val="0"/>
        <w:snapToGrid w:val="0"/>
        <w:spacing w:before="120" w:beforeAutospacing="1" w:after="120"/>
        <w:jc w:val="both"/>
        <w:rPr>
          <w:rFonts w:ascii="Arial" w:eastAsia="맑은 고딕" w:hAnsi="Arial" w:cs="Arial"/>
          <w:lang w:eastAsia="ko-KR"/>
        </w:rPr>
      </w:pPr>
    </w:p>
    <w:p w14:paraId="39A77EF8" w14:textId="56B671B8" w:rsidR="00C4733B" w:rsidRPr="007A5B2A" w:rsidRDefault="007A5B2A" w:rsidP="00C030A8">
      <w:pPr>
        <w:pStyle w:val="af"/>
        <w:numPr>
          <w:ilvl w:val="0"/>
          <w:numId w:val="18"/>
        </w:numPr>
        <w:autoSpaceDE w:val="0"/>
        <w:autoSpaceDN w:val="0"/>
        <w:adjustRightInd w:val="0"/>
        <w:snapToGrid w:val="0"/>
        <w:spacing w:before="120" w:beforeAutospacing="1" w:after="120"/>
        <w:jc w:val="both"/>
        <w:rPr>
          <w:rFonts w:ascii="Arial" w:eastAsia="맑은 고딕" w:hAnsi="Arial" w:cs="Arial"/>
          <w:lang w:eastAsia="ko-KR"/>
        </w:rPr>
      </w:pPr>
      <w:r w:rsidRPr="00B4062E">
        <w:rPr>
          <w:rFonts w:ascii="Arial" w:eastAsia="SimSun" w:hAnsi="Arial" w:cs="Arial"/>
          <w:b/>
          <w:bCs/>
          <w:sz w:val="20"/>
          <w:szCs w:val="20"/>
          <w:lang w:eastAsia="zh-CN"/>
        </w:rPr>
        <w:t>Question 2:</w:t>
      </w:r>
      <w:r w:rsidRPr="007A5B2A">
        <w:rPr>
          <w:rFonts w:ascii="Arial" w:eastAsia="SimSun" w:hAnsi="Arial" w:cs="Arial"/>
          <w:bCs/>
          <w:sz w:val="20"/>
          <w:szCs w:val="20"/>
          <w:lang w:eastAsia="zh-CN"/>
        </w:rPr>
        <w:t xml:space="preserve"> According to TS 24.587, PC5 unicast allows UEs to add/modify/remove V2X services/PC5 QoS flows to the same L2 ID pair. Then, given service info is invisible to AS layer, how can the UE ensure the modified V2X services to be transmitted only on the corresponding frequencies mapped in the V2X layer?</w:t>
      </w:r>
    </w:p>
    <w:p w14:paraId="3D3276F7" w14:textId="08278087" w:rsidR="007A5B2A" w:rsidRPr="0028764B" w:rsidRDefault="007A5B2A" w:rsidP="000B564D">
      <w:pPr>
        <w:pStyle w:val="af"/>
        <w:numPr>
          <w:ilvl w:val="0"/>
          <w:numId w:val="18"/>
        </w:numPr>
        <w:autoSpaceDE w:val="0"/>
        <w:autoSpaceDN w:val="0"/>
        <w:adjustRightInd w:val="0"/>
        <w:snapToGrid w:val="0"/>
        <w:spacing w:before="120" w:beforeAutospacing="1" w:after="120"/>
        <w:jc w:val="both"/>
        <w:rPr>
          <w:rFonts w:ascii="Arial" w:eastAsia="맑은 고딕" w:hAnsi="Arial" w:cs="Arial"/>
          <w:lang w:eastAsia="ko-KR"/>
        </w:rPr>
      </w:pPr>
      <w:r w:rsidRPr="00B4062E">
        <w:rPr>
          <w:rFonts w:ascii="Arial" w:eastAsia="SimSun" w:hAnsi="Arial" w:cs="Arial"/>
          <w:b/>
          <w:bCs/>
          <w:sz w:val="20"/>
          <w:szCs w:val="20"/>
          <w:lang w:eastAsia="zh-CN"/>
        </w:rPr>
        <w:t>Answer 2:</w:t>
      </w:r>
      <w:r>
        <w:rPr>
          <w:rFonts w:ascii="Arial" w:eastAsia="SimSun" w:hAnsi="Arial" w:cs="Arial"/>
          <w:bCs/>
          <w:sz w:val="20"/>
          <w:szCs w:val="20"/>
          <w:lang w:eastAsia="zh-CN"/>
        </w:rPr>
        <w:t xml:space="preserve"> </w:t>
      </w:r>
      <w:r w:rsidR="0028764B" w:rsidRPr="009B1E50">
        <w:rPr>
          <w:rFonts w:ascii="Arial" w:eastAsia="SimSun" w:hAnsi="Arial" w:cs="Arial"/>
          <w:bCs/>
          <w:sz w:val="20"/>
          <w:szCs w:val="20"/>
          <w:lang w:eastAsia="zh-CN"/>
        </w:rPr>
        <w:t>Based on the following operations</w:t>
      </w:r>
      <w:r w:rsidR="000B564D">
        <w:rPr>
          <w:rFonts w:ascii="Arial" w:eastAsia="SimSun" w:hAnsi="Arial" w:cs="Arial"/>
          <w:bCs/>
          <w:sz w:val="20"/>
          <w:szCs w:val="20"/>
          <w:lang w:eastAsia="zh-CN"/>
        </w:rPr>
        <w:t xml:space="preserve"> as described in clauses</w:t>
      </w:r>
      <w:r w:rsidR="000B564D" w:rsidRPr="00A43205">
        <w:rPr>
          <w:rFonts w:ascii="Arial" w:hAnsi="Arial" w:cs="Arial"/>
          <w:sz w:val="20"/>
        </w:rPr>
        <w:t> </w:t>
      </w:r>
      <w:r w:rsidR="000B564D" w:rsidRPr="000B564D">
        <w:rPr>
          <w:rFonts w:ascii="Arial" w:eastAsia="SimSun" w:hAnsi="Arial" w:cs="Arial"/>
          <w:bCs/>
          <w:sz w:val="20"/>
          <w:szCs w:val="20"/>
          <w:lang w:eastAsia="zh-CN"/>
        </w:rPr>
        <w:t>5.4.1.1.3</w:t>
      </w:r>
      <w:r w:rsidR="000B564D">
        <w:rPr>
          <w:rFonts w:ascii="Arial" w:eastAsia="SimSun" w:hAnsi="Arial" w:cs="Arial"/>
          <w:bCs/>
          <w:sz w:val="20"/>
          <w:szCs w:val="20"/>
          <w:lang w:eastAsia="zh-CN"/>
        </w:rPr>
        <w:t xml:space="preserve"> and </w:t>
      </w:r>
      <w:r w:rsidR="000B564D" w:rsidRPr="000B564D">
        <w:rPr>
          <w:rFonts w:ascii="Arial" w:eastAsia="SimSun" w:hAnsi="Arial" w:cs="Arial"/>
          <w:bCs/>
          <w:sz w:val="20"/>
          <w:szCs w:val="20"/>
          <w:lang w:eastAsia="zh-CN"/>
        </w:rPr>
        <w:t>6.3.3</w:t>
      </w:r>
      <w:r w:rsidR="000B564D">
        <w:rPr>
          <w:rFonts w:ascii="Arial" w:eastAsia="SimSun" w:hAnsi="Arial" w:cs="Arial"/>
          <w:bCs/>
          <w:sz w:val="20"/>
          <w:szCs w:val="20"/>
          <w:lang w:eastAsia="zh-CN"/>
        </w:rPr>
        <w:t xml:space="preserve"> of </w:t>
      </w:r>
      <w:r w:rsidR="000B564D" w:rsidRPr="0062654C">
        <w:rPr>
          <w:rFonts w:ascii="Arial" w:eastAsia="SimSun" w:hAnsi="Arial" w:cs="Arial"/>
          <w:bCs/>
          <w:sz w:val="20"/>
          <w:szCs w:val="20"/>
          <w:lang w:eastAsia="zh-CN"/>
        </w:rPr>
        <w:t>TS</w:t>
      </w:r>
      <w:r w:rsidR="000B564D" w:rsidRPr="00A43205">
        <w:rPr>
          <w:rFonts w:ascii="Arial" w:hAnsi="Arial" w:cs="Arial"/>
          <w:sz w:val="20"/>
        </w:rPr>
        <w:t> </w:t>
      </w:r>
      <w:r w:rsidR="000B564D" w:rsidRPr="0062654C">
        <w:rPr>
          <w:rFonts w:ascii="Arial" w:eastAsia="SimSun" w:hAnsi="Arial" w:cs="Arial"/>
          <w:bCs/>
          <w:sz w:val="20"/>
          <w:szCs w:val="20"/>
          <w:lang w:eastAsia="zh-CN"/>
        </w:rPr>
        <w:t>23.287</w:t>
      </w:r>
      <w:r w:rsidR="0028764B" w:rsidRPr="009B1E50">
        <w:rPr>
          <w:rFonts w:ascii="Arial" w:eastAsia="SimSun" w:hAnsi="Arial" w:cs="Arial"/>
          <w:bCs/>
          <w:sz w:val="20"/>
          <w:szCs w:val="20"/>
          <w:lang w:eastAsia="zh-CN"/>
        </w:rPr>
        <w:t xml:space="preserve">, it is considered that the </w:t>
      </w:r>
      <w:r w:rsidR="006D775A">
        <w:rPr>
          <w:rFonts w:ascii="Arial" w:eastAsia="SimSun" w:hAnsi="Arial" w:cs="Arial"/>
          <w:bCs/>
          <w:sz w:val="20"/>
          <w:szCs w:val="20"/>
          <w:lang w:eastAsia="zh-CN"/>
        </w:rPr>
        <w:t>UE</w:t>
      </w:r>
      <w:r w:rsidR="0028764B" w:rsidRPr="009B1E50">
        <w:rPr>
          <w:rFonts w:ascii="Arial" w:eastAsia="SimSun" w:hAnsi="Arial" w:cs="Arial"/>
          <w:bCs/>
          <w:sz w:val="20"/>
          <w:szCs w:val="20"/>
          <w:lang w:eastAsia="zh-CN"/>
        </w:rPr>
        <w:t xml:space="preserve"> can </w:t>
      </w:r>
      <w:r w:rsidR="006D775A" w:rsidRPr="006D775A">
        <w:rPr>
          <w:rFonts w:ascii="Arial" w:eastAsia="SimSun" w:hAnsi="Arial" w:cs="Arial"/>
          <w:bCs/>
          <w:sz w:val="20"/>
          <w:szCs w:val="20"/>
          <w:lang w:eastAsia="zh-CN"/>
        </w:rPr>
        <w:t>ensure the modified V2X services to be transmitted only on the corresponding frequencies mapped in the V2X layer</w:t>
      </w:r>
      <w:r w:rsidR="0028764B" w:rsidRPr="009B1E50">
        <w:rPr>
          <w:rFonts w:ascii="Arial" w:eastAsia="SimSun" w:hAnsi="Arial" w:cs="Arial"/>
          <w:bCs/>
          <w:sz w:val="20"/>
          <w:szCs w:val="20"/>
          <w:lang w:eastAsia="zh-CN"/>
        </w:rPr>
        <w:t>.</w:t>
      </w:r>
    </w:p>
    <w:p w14:paraId="42509F38" w14:textId="32D402E9" w:rsidR="009C15AE" w:rsidRPr="009C15AE" w:rsidRDefault="009C15AE" w:rsidP="0028764B">
      <w:pPr>
        <w:pStyle w:val="af"/>
        <w:autoSpaceDE w:val="0"/>
        <w:autoSpaceDN w:val="0"/>
        <w:adjustRightInd w:val="0"/>
        <w:snapToGrid w:val="0"/>
        <w:spacing w:before="120" w:beforeAutospacing="1" w:after="120"/>
        <w:ind w:leftChars="360" w:left="992" w:hangingChars="136" w:hanging="272"/>
        <w:jc w:val="both"/>
        <w:rPr>
          <w:rFonts w:ascii="Arial" w:eastAsia="맑은 고딕" w:hAnsi="Arial" w:cs="Arial"/>
          <w:bCs/>
          <w:sz w:val="20"/>
          <w:szCs w:val="20"/>
          <w:lang w:eastAsia="ko-KR"/>
        </w:rPr>
      </w:pPr>
      <w:r>
        <w:rPr>
          <w:rFonts w:ascii="Arial" w:eastAsia="맑은 고딕" w:hAnsi="Arial" w:cs="Arial" w:hint="eastAsia"/>
          <w:bCs/>
          <w:sz w:val="20"/>
          <w:szCs w:val="20"/>
          <w:lang w:eastAsia="ko-KR"/>
        </w:rPr>
        <w:t xml:space="preserve">i) </w:t>
      </w:r>
      <w:r>
        <w:rPr>
          <w:rFonts w:ascii="Arial" w:eastAsia="맑은 고딕" w:hAnsi="Arial" w:cs="Arial"/>
          <w:bCs/>
          <w:sz w:val="20"/>
          <w:szCs w:val="20"/>
          <w:lang w:eastAsia="ko-KR"/>
        </w:rPr>
        <w:t>T</w:t>
      </w:r>
      <w:r w:rsidRPr="009C15AE">
        <w:rPr>
          <w:rFonts w:ascii="Arial" w:eastAsia="맑은 고딕" w:hAnsi="Arial" w:cs="Arial"/>
          <w:bCs/>
          <w:sz w:val="20"/>
          <w:szCs w:val="20"/>
          <w:lang w:eastAsia="ko-KR"/>
        </w:rPr>
        <w:t>he AS layer maintain</w:t>
      </w:r>
      <w:r>
        <w:rPr>
          <w:rFonts w:ascii="Arial" w:eastAsia="맑은 고딕" w:hAnsi="Arial" w:cs="Arial"/>
          <w:bCs/>
          <w:sz w:val="20"/>
          <w:szCs w:val="20"/>
          <w:lang w:eastAsia="ko-KR"/>
        </w:rPr>
        <w:t xml:space="preserve">s the PC5 unicast link related context </w:t>
      </w:r>
      <w:r w:rsidRPr="009C15AE">
        <w:rPr>
          <w:rFonts w:ascii="Arial" w:eastAsia="맑은 고딕" w:hAnsi="Arial" w:cs="Arial"/>
          <w:bCs/>
          <w:sz w:val="20"/>
          <w:szCs w:val="20"/>
          <w:lang w:eastAsia="ko-KR"/>
        </w:rPr>
        <w:t>for the lifetime of the PC5 unicast link</w:t>
      </w:r>
      <w:r>
        <w:rPr>
          <w:rFonts w:ascii="Arial" w:eastAsia="맑은 고딕" w:hAnsi="Arial" w:cs="Arial"/>
          <w:bCs/>
          <w:sz w:val="20"/>
          <w:szCs w:val="20"/>
          <w:lang w:eastAsia="ko-KR"/>
        </w:rPr>
        <w:t xml:space="preserve"> based on the various information provided by the V2X layer, e.g. </w:t>
      </w:r>
      <w:r w:rsidRPr="009C15AE">
        <w:rPr>
          <w:rFonts w:ascii="Arial" w:eastAsia="맑은 고딕" w:hAnsi="Arial" w:cs="Arial"/>
          <w:bCs/>
          <w:sz w:val="20"/>
          <w:szCs w:val="20"/>
          <w:lang w:eastAsia="ko-KR"/>
        </w:rPr>
        <w:t>PC5 Link Identifier</w:t>
      </w:r>
      <w:r>
        <w:rPr>
          <w:rFonts w:ascii="Arial" w:eastAsia="맑은 고딕" w:hAnsi="Arial" w:cs="Arial"/>
          <w:bCs/>
          <w:sz w:val="20"/>
          <w:szCs w:val="20"/>
          <w:lang w:eastAsia="ko-KR"/>
        </w:rPr>
        <w:t>, source L2 ID, destination L2 ID, etc.</w:t>
      </w:r>
    </w:p>
    <w:p w14:paraId="5A80024B" w14:textId="327FEB97" w:rsidR="0028764B" w:rsidRPr="0028764B" w:rsidRDefault="009C15AE" w:rsidP="0028764B">
      <w:pPr>
        <w:pStyle w:val="af"/>
        <w:autoSpaceDE w:val="0"/>
        <w:autoSpaceDN w:val="0"/>
        <w:adjustRightInd w:val="0"/>
        <w:snapToGrid w:val="0"/>
        <w:spacing w:before="120" w:beforeAutospacing="1" w:after="120"/>
        <w:ind w:leftChars="360" w:left="992" w:hangingChars="136" w:hanging="272"/>
        <w:jc w:val="both"/>
        <w:rPr>
          <w:rFonts w:ascii="Arial" w:eastAsia="SimSun" w:hAnsi="Arial" w:cs="Arial"/>
          <w:bCs/>
          <w:sz w:val="20"/>
          <w:szCs w:val="20"/>
          <w:lang w:eastAsia="zh-CN"/>
        </w:rPr>
      </w:pPr>
      <w:r>
        <w:rPr>
          <w:rFonts w:ascii="Arial" w:eastAsia="SimSun" w:hAnsi="Arial" w:cs="Arial"/>
          <w:bCs/>
          <w:sz w:val="20"/>
          <w:szCs w:val="20"/>
          <w:lang w:eastAsia="zh-CN"/>
        </w:rPr>
        <w:t>ii</w:t>
      </w:r>
      <w:r w:rsidR="0028764B" w:rsidRPr="0028764B">
        <w:rPr>
          <w:rFonts w:ascii="Arial" w:eastAsia="SimSun" w:hAnsi="Arial" w:cs="Arial"/>
          <w:bCs/>
          <w:sz w:val="20"/>
          <w:szCs w:val="20"/>
          <w:lang w:eastAsia="zh-CN"/>
        </w:rPr>
        <w:t>) The V2X layer updates the AS layer about PC5 QoS Flow addition/modification/removal</w:t>
      </w:r>
      <w:r w:rsidR="00FA558D">
        <w:rPr>
          <w:rFonts w:ascii="Arial" w:eastAsia="SimSun" w:hAnsi="Arial" w:cs="Arial"/>
          <w:bCs/>
          <w:sz w:val="20"/>
          <w:szCs w:val="20"/>
          <w:lang w:eastAsia="zh-CN"/>
        </w:rPr>
        <w:t xml:space="preserve"> for the established PC5 unicast link</w:t>
      </w:r>
      <w:r w:rsidR="0028764B" w:rsidRPr="0028764B">
        <w:rPr>
          <w:rFonts w:ascii="Arial" w:eastAsia="SimSun" w:hAnsi="Arial" w:cs="Arial"/>
          <w:bCs/>
          <w:sz w:val="20"/>
          <w:szCs w:val="20"/>
          <w:lang w:eastAsia="zh-CN"/>
        </w:rPr>
        <w:t>.</w:t>
      </w:r>
      <w:r w:rsidR="00E06899">
        <w:rPr>
          <w:rFonts w:ascii="Arial" w:eastAsia="SimSun" w:hAnsi="Arial" w:cs="Arial"/>
          <w:bCs/>
          <w:sz w:val="20"/>
          <w:szCs w:val="20"/>
          <w:lang w:eastAsia="zh-CN"/>
        </w:rPr>
        <w:t xml:space="preserve"> For </w:t>
      </w:r>
      <w:r w:rsidR="00E06899" w:rsidRPr="0028764B">
        <w:rPr>
          <w:rFonts w:ascii="Arial" w:eastAsia="SimSun" w:hAnsi="Arial" w:cs="Arial"/>
          <w:bCs/>
          <w:sz w:val="20"/>
          <w:szCs w:val="20"/>
          <w:lang w:eastAsia="zh-CN"/>
        </w:rPr>
        <w:t>PC5 QoS Flow addition</w:t>
      </w:r>
      <w:r w:rsidR="00E06899">
        <w:rPr>
          <w:rFonts w:ascii="Arial" w:eastAsia="SimSun" w:hAnsi="Arial" w:cs="Arial"/>
          <w:bCs/>
          <w:sz w:val="20"/>
          <w:szCs w:val="20"/>
          <w:lang w:eastAsia="zh-CN"/>
        </w:rPr>
        <w:t>, t</w:t>
      </w:r>
      <w:r w:rsidR="00E06899" w:rsidRPr="0062654C">
        <w:rPr>
          <w:rFonts w:ascii="Arial" w:eastAsia="SimSun" w:hAnsi="Arial" w:cs="Arial"/>
          <w:bCs/>
          <w:sz w:val="20"/>
          <w:szCs w:val="20"/>
          <w:lang w:eastAsia="zh-CN"/>
        </w:rPr>
        <w:t>he V2X layer provides one or more rad</w:t>
      </w:r>
      <w:r w:rsidR="00A80F4A">
        <w:rPr>
          <w:rFonts w:ascii="Arial" w:eastAsia="SimSun" w:hAnsi="Arial" w:cs="Arial"/>
          <w:bCs/>
          <w:sz w:val="20"/>
          <w:szCs w:val="20"/>
          <w:lang w:eastAsia="zh-CN"/>
        </w:rPr>
        <w:t>io frequencies associated with the added</w:t>
      </w:r>
      <w:r w:rsidR="00E06899" w:rsidRPr="0062654C">
        <w:rPr>
          <w:rFonts w:ascii="Arial" w:eastAsia="SimSun" w:hAnsi="Arial" w:cs="Arial"/>
          <w:bCs/>
          <w:sz w:val="20"/>
          <w:szCs w:val="20"/>
          <w:lang w:eastAsia="zh-CN"/>
        </w:rPr>
        <w:t xml:space="preserve"> PC5 QoS Flow</w:t>
      </w:r>
      <w:r w:rsidR="00E06899">
        <w:rPr>
          <w:rFonts w:ascii="Arial" w:eastAsia="SimSun" w:hAnsi="Arial" w:cs="Arial"/>
          <w:bCs/>
          <w:sz w:val="20"/>
          <w:szCs w:val="20"/>
          <w:lang w:eastAsia="zh-CN"/>
        </w:rPr>
        <w:t xml:space="preserve"> to the AS layer.</w:t>
      </w:r>
      <w:r w:rsidR="009A4ED9">
        <w:rPr>
          <w:rFonts w:ascii="Arial" w:eastAsia="SimSun" w:hAnsi="Arial" w:cs="Arial"/>
          <w:bCs/>
          <w:sz w:val="20"/>
          <w:szCs w:val="20"/>
          <w:lang w:eastAsia="zh-CN"/>
        </w:rPr>
        <w:t xml:space="preserve"> </w:t>
      </w:r>
      <w:del w:id="80" w:author="LaeYoung v3 (LG Electronics)" w:date="2023-05-23T22:38:00Z">
        <w:r w:rsidR="00F4585D" w:rsidRPr="0012785F" w:rsidDel="0012785F">
          <w:rPr>
            <w:rFonts w:ascii="Arial" w:eastAsia="SimSun" w:hAnsi="Arial" w:cs="Arial"/>
            <w:bCs/>
            <w:sz w:val="20"/>
            <w:szCs w:val="20"/>
            <w:highlight w:val="yellow"/>
            <w:lang w:eastAsia="zh-CN"/>
            <w:rPrChange w:id="81" w:author="LaeYoung v3 (LG Electronics)" w:date="2023-05-23T22:39:00Z">
              <w:rPr>
                <w:rFonts w:ascii="Arial" w:eastAsia="SimSun" w:hAnsi="Arial" w:cs="Arial"/>
                <w:bCs/>
                <w:sz w:val="20"/>
                <w:szCs w:val="20"/>
                <w:lang w:eastAsia="zh-CN"/>
              </w:rPr>
            </w:rPrChange>
          </w:rPr>
          <w:delText>R</w:delText>
        </w:r>
        <w:r w:rsidR="009A4ED9" w:rsidRPr="0012785F" w:rsidDel="0012785F">
          <w:rPr>
            <w:rFonts w:ascii="Arial" w:eastAsia="SimSun" w:hAnsi="Arial" w:cs="Arial"/>
            <w:bCs/>
            <w:sz w:val="20"/>
            <w:szCs w:val="20"/>
            <w:highlight w:val="yellow"/>
            <w:lang w:eastAsia="zh-CN"/>
            <w:rPrChange w:id="82" w:author="LaeYoung v3 (LG Electronics)" w:date="2023-05-23T22:39:00Z">
              <w:rPr>
                <w:rFonts w:ascii="Arial" w:eastAsia="SimSun" w:hAnsi="Arial" w:cs="Arial"/>
                <w:bCs/>
                <w:sz w:val="20"/>
                <w:szCs w:val="20"/>
                <w:lang w:eastAsia="zh-CN"/>
              </w:rPr>
            </w:rPrChange>
          </w:rPr>
          <w:delText>egarding how to determine the radio frequencies</w:delText>
        </w:r>
        <w:r w:rsidR="00F4585D" w:rsidRPr="0012785F" w:rsidDel="0012785F">
          <w:rPr>
            <w:rFonts w:ascii="Arial" w:eastAsia="SimSun" w:hAnsi="Arial" w:cs="Arial"/>
            <w:bCs/>
            <w:sz w:val="20"/>
            <w:szCs w:val="20"/>
            <w:highlight w:val="yellow"/>
            <w:lang w:eastAsia="zh-CN"/>
            <w:rPrChange w:id="83" w:author="LaeYoung v3 (LG Electronics)" w:date="2023-05-23T22:39:00Z">
              <w:rPr>
                <w:rFonts w:ascii="Arial" w:eastAsia="SimSun" w:hAnsi="Arial" w:cs="Arial"/>
                <w:bCs/>
                <w:sz w:val="20"/>
                <w:szCs w:val="20"/>
                <w:lang w:eastAsia="zh-CN"/>
              </w:rPr>
            </w:rPrChange>
          </w:rPr>
          <w:delText xml:space="preserve"> by the V2X layer, please see II) in Answer 1.</w:delText>
        </w:r>
      </w:del>
      <w:ins w:id="84" w:author="LaeYoung v3 (LG Electronics)" w:date="2023-05-23T22:38:00Z">
        <w:r w:rsidR="0012785F" w:rsidRPr="0012785F">
          <w:rPr>
            <w:rFonts w:ascii="Arial" w:eastAsia="SimSun" w:hAnsi="Arial" w:cs="Arial"/>
            <w:bCs/>
            <w:sz w:val="20"/>
            <w:szCs w:val="20"/>
            <w:highlight w:val="yellow"/>
            <w:lang w:eastAsia="zh-CN"/>
            <w:rPrChange w:id="85" w:author="LaeYoung v3 (LG Electronics)" w:date="2023-05-23T22:39:00Z">
              <w:rPr>
                <w:rFonts w:ascii="Arial" w:eastAsia="SimSun" w:hAnsi="Arial" w:cs="Arial"/>
                <w:bCs/>
                <w:sz w:val="20"/>
                <w:szCs w:val="20"/>
                <w:lang w:eastAsia="zh-CN"/>
              </w:rPr>
            </w:rPrChange>
          </w:rPr>
          <w:t>The V2X layer can determine the radio frequencies based on the mapping of V2X service type(s) associated with the PC5 QoS Flow to V2X frequencies by using the related configuration as specified in clause</w:t>
        </w:r>
        <w:r w:rsidR="0012785F" w:rsidRPr="0012785F">
          <w:rPr>
            <w:rFonts w:ascii="Arial" w:hAnsi="Arial" w:cs="Arial"/>
            <w:sz w:val="20"/>
            <w:highlight w:val="yellow"/>
            <w:rPrChange w:id="86" w:author="LaeYoung v3 (LG Electronics)" w:date="2023-05-23T22:39:00Z">
              <w:rPr>
                <w:rFonts w:ascii="Arial" w:hAnsi="Arial" w:cs="Arial"/>
                <w:sz w:val="20"/>
              </w:rPr>
            </w:rPrChange>
          </w:rPr>
          <w:t> </w:t>
        </w:r>
        <w:r w:rsidR="0012785F" w:rsidRPr="0012785F">
          <w:rPr>
            <w:rFonts w:ascii="Arial" w:eastAsia="SimSun" w:hAnsi="Arial" w:cs="Arial"/>
            <w:bCs/>
            <w:sz w:val="20"/>
            <w:szCs w:val="20"/>
            <w:highlight w:val="yellow"/>
            <w:lang w:eastAsia="zh-CN"/>
            <w:rPrChange w:id="87" w:author="LaeYoung v3 (LG Electronics)" w:date="2023-05-23T22:39:00Z">
              <w:rPr>
                <w:rFonts w:ascii="Arial" w:eastAsia="SimSun" w:hAnsi="Arial" w:cs="Arial"/>
                <w:bCs/>
                <w:sz w:val="20"/>
                <w:szCs w:val="20"/>
                <w:lang w:eastAsia="zh-CN"/>
              </w:rPr>
            </w:rPrChange>
          </w:rPr>
          <w:t>5.1.2.1 of TS</w:t>
        </w:r>
        <w:r w:rsidR="0012785F" w:rsidRPr="0012785F">
          <w:rPr>
            <w:rFonts w:ascii="Arial" w:hAnsi="Arial" w:cs="Arial"/>
            <w:sz w:val="20"/>
            <w:highlight w:val="yellow"/>
            <w:rPrChange w:id="88" w:author="LaeYoung v3 (LG Electronics)" w:date="2023-05-23T22:39:00Z">
              <w:rPr>
                <w:rFonts w:ascii="Arial" w:hAnsi="Arial" w:cs="Arial"/>
                <w:sz w:val="20"/>
              </w:rPr>
            </w:rPrChange>
          </w:rPr>
          <w:t> </w:t>
        </w:r>
        <w:r w:rsidR="0012785F" w:rsidRPr="0012785F">
          <w:rPr>
            <w:rFonts w:ascii="Arial" w:eastAsia="SimSun" w:hAnsi="Arial" w:cs="Arial"/>
            <w:bCs/>
            <w:sz w:val="20"/>
            <w:szCs w:val="20"/>
            <w:highlight w:val="yellow"/>
            <w:lang w:eastAsia="zh-CN"/>
            <w:rPrChange w:id="89" w:author="LaeYoung v3 (LG Electronics)" w:date="2023-05-23T22:39:00Z">
              <w:rPr>
                <w:rFonts w:ascii="Arial" w:eastAsia="SimSun" w:hAnsi="Arial" w:cs="Arial"/>
                <w:bCs/>
                <w:sz w:val="20"/>
                <w:szCs w:val="20"/>
                <w:lang w:eastAsia="zh-CN"/>
              </w:rPr>
            </w:rPrChange>
          </w:rPr>
          <w:t>23.287 (i.e. "The mapping of V2X service types to V2X frequencies with Geographical Area(s)").</w:t>
        </w:r>
      </w:ins>
    </w:p>
    <w:p w14:paraId="14FEE825" w14:textId="683487F5" w:rsidR="0028764B" w:rsidRPr="0028764B" w:rsidRDefault="00967962" w:rsidP="0028764B">
      <w:pPr>
        <w:pStyle w:val="af"/>
        <w:autoSpaceDE w:val="0"/>
        <w:autoSpaceDN w:val="0"/>
        <w:adjustRightInd w:val="0"/>
        <w:snapToGrid w:val="0"/>
        <w:spacing w:before="120" w:beforeAutospacing="1" w:after="120"/>
        <w:ind w:leftChars="360" w:left="992" w:hangingChars="136" w:hanging="272"/>
        <w:jc w:val="both"/>
        <w:rPr>
          <w:rFonts w:ascii="Arial" w:eastAsia="SimSun" w:hAnsi="Arial" w:cs="Arial"/>
          <w:bCs/>
          <w:sz w:val="20"/>
          <w:szCs w:val="20"/>
          <w:lang w:eastAsia="zh-CN"/>
        </w:rPr>
      </w:pPr>
      <w:r>
        <w:rPr>
          <w:rFonts w:ascii="Arial" w:eastAsia="SimSun" w:hAnsi="Arial" w:cs="Arial"/>
          <w:bCs/>
          <w:sz w:val="20"/>
          <w:szCs w:val="20"/>
          <w:lang w:eastAsia="zh-CN"/>
        </w:rPr>
        <w:t>ii</w:t>
      </w:r>
      <w:r w:rsidR="009C15AE">
        <w:rPr>
          <w:rFonts w:ascii="Arial" w:eastAsia="SimSun" w:hAnsi="Arial" w:cs="Arial"/>
          <w:bCs/>
          <w:sz w:val="20"/>
          <w:szCs w:val="20"/>
          <w:lang w:eastAsia="zh-CN"/>
        </w:rPr>
        <w:t>i</w:t>
      </w:r>
      <w:r w:rsidR="0028764B" w:rsidRPr="0028764B">
        <w:rPr>
          <w:rFonts w:ascii="Arial" w:eastAsia="SimSun" w:hAnsi="Arial" w:cs="Arial"/>
          <w:bCs/>
          <w:sz w:val="20"/>
          <w:szCs w:val="20"/>
          <w:lang w:eastAsia="zh-CN"/>
        </w:rPr>
        <w:t>) The V2X layer ensures that V2X service types associated with different radio frequencies are classified into distinct PC5 QoS Flows.</w:t>
      </w:r>
    </w:p>
    <w:p w14:paraId="7300B4D1" w14:textId="77777777" w:rsidR="007A5B2A" w:rsidRDefault="007A5B2A">
      <w:pPr>
        <w:pStyle w:val="a3"/>
        <w:tabs>
          <w:tab w:val="clear" w:pos="4153"/>
          <w:tab w:val="clear" w:pos="8306"/>
        </w:tabs>
        <w:rPr>
          <w:rFonts w:ascii="Arial" w:eastAsia="맑은 고딕" w:hAnsi="Arial" w:cs="Arial"/>
          <w:lang w:eastAsia="ko-KR"/>
        </w:rPr>
      </w:pPr>
    </w:p>
    <w:p w14:paraId="69BEC357" w14:textId="77777777" w:rsidR="00C4733B" w:rsidRPr="00227A57" w:rsidRDefault="00C4733B">
      <w:pPr>
        <w:pStyle w:val="a3"/>
        <w:tabs>
          <w:tab w:val="clear" w:pos="4153"/>
          <w:tab w:val="clear" w:pos="8306"/>
        </w:tabs>
        <w:rPr>
          <w:rFonts w:ascii="Arial" w:eastAsia="맑은 고딕" w:hAnsi="Arial" w:cs="Arial"/>
          <w:lang w:eastAsia="ko-KR"/>
        </w:rPr>
      </w:pPr>
    </w:p>
    <w:p w14:paraId="13FAB7ED" w14:textId="77777777" w:rsidR="00463675" w:rsidRPr="000F4E43" w:rsidRDefault="00463675">
      <w:pPr>
        <w:spacing w:after="120"/>
        <w:rPr>
          <w:rFonts w:ascii="Arial" w:hAnsi="Arial" w:cs="Arial"/>
          <w:b/>
        </w:rPr>
      </w:pPr>
      <w:r w:rsidRPr="000F4E43">
        <w:rPr>
          <w:rFonts w:ascii="Arial" w:hAnsi="Arial" w:cs="Arial"/>
          <w:b/>
        </w:rPr>
        <w:t>2. Actions:</w:t>
      </w:r>
    </w:p>
    <w:p w14:paraId="146ECDB3" w14:textId="39B395B3" w:rsidR="00463675" w:rsidRPr="000F4E43" w:rsidRDefault="00463675">
      <w:pPr>
        <w:spacing w:after="120"/>
        <w:ind w:left="1985" w:hanging="1985"/>
        <w:rPr>
          <w:rFonts w:ascii="Arial" w:hAnsi="Arial" w:cs="Arial"/>
          <w:b/>
        </w:rPr>
      </w:pPr>
      <w:r w:rsidRPr="000F4E43">
        <w:rPr>
          <w:rFonts w:ascii="Arial" w:hAnsi="Arial" w:cs="Arial"/>
          <w:b/>
        </w:rPr>
        <w:t xml:space="preserve">To </w:t>
      </w:r>
      <w:r w:rsidR="00C6492C">
        <w:rPr>
          <w:rFonts w:ascii="Arial" w:hAnsi="Arial" w:cs="Arial"/>
          <w:b/>
        </w:rPr>
        <w:t>RAN2</w:t>
      </w:r>
      <w:r w:rsidRPr="000F4E43">
        <w:rPr>
          <w:rFonts w:ascii="Arial" w:hAnsi="Arial" w:cs="Arial"/>
          <w:b/>
        </w:rPr>
        <w:t xml:space="preserve"> group.</w:t>
      </w:r>
    </w:p>
    <w:p w14:paraId="79D61441" w14:textId="7C19825C" w:rsidR="00463675" w:rsidRDefault="00463675">
      <w:pPr>
        <w:spacing w:after="120"/>
        <w:ind w:left="993" w:hanging="993"/>
        <w:rPr>
          <w:rFonts w:ascii="Arial" w:hAnsi="Arial" w:cs="Arial"/>
          <w:lang w:eastAsia="zh-CN"/>
        </w:rPr>
      </w:pPr>
      <w:r w:rsidRPr="000F4E43">
        <w:rPr>
          <w:rFonts w:ascii="Arial" w:hAnsi="Arial" w:cs="Arial"/>
          <w:b/>
        </w:rPr>
        <w:t xml:space="preserve">ACTION: </w:t>
      </w:r>
      <w:r w:rsidRPr="000F4E43">
        <w:rPr>
          <w:rFonts w:ascii="Arial" w:hAnsi="Arial" w:cs="Arial"/>
          <w:b/>
        </w:rPr>
        <w:tab/>
      </w:r>
      <w:r w:rsidR="00505C76">
        <w:rPr>
          <w:rFonts w:ascii="Arial" w:hAnsi="Arial" w:cs="Arial"/>
        </w:rPr>
        <w:t>SA2</w:t>
      </w:r>
      <w:r w:rsidR="00505C76" w:rsidRPr="002671AC">
        <w:rPr>
          <w:rFonts w:ascii="Arial" w:hAnsi="Arial" w:cs="Arial"/>
        </w:rPr>
        <w:t xml:space="preserve"> kindly</w:t>
      </w:r>
      <w:r w:rsidR="00505C76">
        <w:rPr>
          <w:rFonts w:ascii="Arial" w:hAnsi="Arial" w:cs="Arial"/>
        </w:rPr>
        <w:t xml:space="preserve"> asks </w:t>
      </w:r>
      <w:r w:rsidR="00462F5D">
        <w:rPr>
          <w:rFonts w:ascii="Arial" w:hAnsi="Arial" w:cs="Arial"/>
        </w:rPr>
        <w:t>RAN2</w:t>
      </w:r>
      <w:r w:rsidR="00505C76">
        <w:rPr>
          <w:rFonts w:ascii="Arial" w:hAnsi="Arial" w:cs="Arial"/>
        </w:rPr>
        <w:t xml:space="preserve"> to </w:t>
      </w:r>
      <w:ins w:id="90" w:author="LaeYoung Tue (LG Electronics)" w:date="2023-05-23T19:56:00Z">
        <w:r w:rsidR="00940D37">
          <w:rPr>
            <w:rFonts w:ascii="Arial" w:hAnsi="Arial" w:cs="Arial"/>
          </w:rPr>
          <w:t xml:space="preserve">provide answer </w:t>
        </w:r>
      </w:ins>
      <w:ins w:id="91" w:author="LaeYoung Tue (LG Electronics)" w:date="2023-05-23T19:57:00Z">
        <w:r w:rsidR="00940D37">
          <w:rPr>
            <w:rFonts w:ascii="Arial" w:eastAsia="SimSun" w:hAnsi="Arial" w:cs="Arial"/>
            <w:bCs/>
            <w:lang w:eastAsia="zh-CN"/>
          </w:rPr>
          <w:t>about what the scenario Question 1 is related to,</w:t>
        </w:r>
        <w:r w:rsidR="00940D37">
          <w:rPr>
            <w:rFonts w:ascii="Arial" w:hAnsi="Arial" w:cs="Arial"/>
          </w:rPr>
          <w:t xml:space="preserve"> and </w:t>
        </w:r>
      </w:ins>
      <w:r w:rsidR="00505C76">
        <w:rPr>
          <w:rFonts w:ascii="Arial" w:hAnsi="Arial" w:cs="Arial"/>
        </w:rPr>
        <w:t xml:space="preserve">take above </w:t>
      </w:r>
      <w:r w:rsidR="00034D4A">
        <w:rPr>
          <w:rFonts w:ascii="Arial" w:hAnsi="Arial" w:cs="Arial"/>
        </w:rPr>
        <w:t>answer</w:t>
      </w:r>
      <w:r w:rsidR="00E70B47">
        <w:rPr>
          <w:rFonts w:ascii="Arial" w:hAnsi="Arial" w:cs="Arial"/>
        </w:rPr>
        <w:t>s</w:t>
      </w:r>
      <w:r w:rsidR="007A5B2A">
        <w:rPr>
          <w:rFonts w:ascii="Arial" w:hAnsi="Arial" w:cs="Arial"/>
        </w:rPr>
        <w:t xml:space="preserve"> </w:t>
      </w:r>
      <w:r w:rsidR="00505C76">
        <w:rPr>
          <w:rFonts w:ascii="Arial" w:hAnsi="Arial" w:cs="Arial"/>
        </w:rPr>
        <w:t>into consideration</w:t>
      </w:r>
      <w:r w:rsidR="00B56FDB">
        <w:rPr>
          <w:rFonts w:ascii="Arial" w:hAnsi="Arial" w:cs="Arial"/>
        </w:rPr>
        <w:t xml:space="preserve"> for further work.</w:t>
      </w:r>
    </w:p>
    <w:p w14:paraId="24D405B7" w14:textId="77777777" w:rsidR="007A28B7" w:rsidRPr="007C27FF" w:rsidRDefault="007A28B7">
      <w:pPr>
        <w:spacing w:after="120"/>
        <w:ind w:left="993" w:hanging="993"/>
        <w:rPr>
          <w:rFonts w:ascii="Arial" w:hAnsi="Arial" w:cs="Arial"/>
        </w:rPr>
      </w:pPr>
    </w:p>
    <w:p w14:paraId="74EBF9F2" w14:textId="77777777" w:rsidR="00463675" w:rsidRPr="000F4E43" w:rsidRDefault="00463675">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73059681" w14:textId="3CD1BDC6" w:rsidR="00B27478" w:rsidRDefault="006D3D29" w:rsidP="00941467">
      <w:pPr>
        <w:tabs>
          <w:tab w:val="left" w:pos="3261"/>
          <w:tab w:val="left" w:pos="6804"/>
        </w:tabs>
        <w:spacing w:after="120"/>
        <w:rPr>
          <w:rFonts w:ascii="Arial" w:hAnsi="Arial" w:cs="Arial"/>
          <w:bCs/>
        </w:rPr>
      </w:pPr>
      <w:r>
        <w:rPr>
          <w:rFonts w:ascii="Arial" w:hAnsi="Arial" w:cs="Arial"/>
          <w:bCs/>
        </w:rPr>
        <w:t>TSG-SA2 Meeting#158</w:t>
      </w:r>
      <w:r>
        <w:rPr>
          <w:rFonts w:ascii="Arial" w:hAnsi="Arial" w:cs="Arial"/>
          <w:bCs/>
        </w:rPr>
        <w:tab/>
        <w:t>August</w:t>
      </w:r>
      <w:r w:rsidR="00B27478">
        <w:rPr>
          <w:rFonts w:ascii="Arial" w:hAnsi="Arial" w:cs="Arial"/>
          <w:bCs/>
        </w:rPr>
        <w:t xml:space="preserve"> 21 – 25, 2023</w:t>
      </w:r>
      <w:r w:rsidR="00B27478">
        <w:rPr>
          <w:rFonts w:ascii="Arial" w:hAnsi="Arial" w:cs="Arial"/>
          <w:bCs/>
        </w:rPr>
        <w:tab/>
        <w:t>Gothenburg, Sweden</w:t>
      </w:r>
    </w:p>
    <w:p w14:paraId="60FD5BD4" w14:textId="5AAFFA85" w:rsidR="00C6492C" w:rsidRPr="00B27478" w:rsidRDefault="00C6492C" w:rsidP="00941467">
      <w:pPr>
        <w:tabs>
          <w:tab w:val="left" w:pos="3261"/>
          <w:tab w:val="left" w:pos="6804"/>
        </w:tabs>
        <w:spacing w:after="120"/>
        <w:rPr>
          <w:rFonts w:ascii="Arial" w:hAnsi="Arial" w:cs="Arial"/>
          <w:bCs/>
        </w:rPr>
      </w:pPr>
      <w:r>
        <w:rPr>
          <w:rFonts w:ascii="Arial" w:hAnsi="Arial" w:cs="Arial"/>
          <w:bCs/>
        </w:rPr>
        <w:t>TSG-SA2 Meeting#159</w:t>
      </w:r>
      <w:r>
        <w:rPr>
          <w:rFonts w:ascii="Arial" w:hAnsi="Arial" w:cs="Arial"/>
          <w:bCs/>
        </w:rPr>
        <w:tab/>
        <w:t>October 09 – 13, 2023</w:t>
      </w:r>
      <w:r>
        <w:rPr>
          <w:rFonts w:ascii="Arial" w:hAnsi="Arial" w:cs="Arial"/>
          <w:bCs/>
        </w:rPr>
        <w:tab/>
        <w:t>Xiamen</w:t>
      </w:r>
      <w:r w:rsidRPr="00C6492C">
        <w:rPr>
          <w:rFonts w:ascii="Arial" w:hAnsi="Arial" w:cs="Arial"/>
          <w:bCs/>
        </w:rPr>
        <w:t>, C</w:t>
      </w:r>
      <w:r>
        <w:rPr>
          <w:rFonts w:ascii="Arial" w:hAnsi="Arial" w:cs="Arial"/>
          <w:bCs/>
        </w:rPr>
        <w:t>hina</w:t>
      </w:r>
    </w:p>
    <w:sectPr w:rsidR="00C6492C" w:rsidRPr="00B27478"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A1A727" w14:textId="77777777" w:rsidR="00432DB1" w:rsidRDefault="00432DB1">
      <w:r>
        <w:separator/>
      </w:r>
    </w:p>
  </w:endnote>
  <w:endnote w:type="continuationSeparator" w:id="0">
    <w:p w14:paraId="0BFABDCB" w14:textId="77777777" w:rsidR="00432DB1" w:rsidRDefault="00432D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4D7056" w14:textId="77777777" w:rsidR="00432DB1" w:rsidRDefault="00432DB1">
      <w:r>
        <w:separator/>
      </w:r>
    </w:p>
  </w:footnote>
  <w:footnote w:type="continuationSeparator" w:id="0">
    <w:p w14:paraId="471B4AB3" w14:textId="77777777" w:rsidR="00432DB1" w:rsidRDefault="00432DB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564E636C"/>
    <w:lvl w:ilvl="0">
      <w:start w:val="1"/>
      <w:numFmt w:val="decimal"/>
      <w:lvlText w:val="%1."/>
      <w:lvlJc w:val="left"/>
      <w:pPr>
        <w:tabs>
          <w:tab w:val="num" w:pos="1492"/>
        </w:tabs>
        <w:ind w:left="1492" w:hanging="360"/>
      </w:pPr>
    </w:lvl>
  </w:abstractNum>
  <w:abstractNum w:abstractNumId="1">
    <w:nsid w:val="FFFFFF7D"/>
    <w:multiLevelType w:val="singleLevel"/>
    <w:tmpl w:val="3B78E344"/>
    <w:lvl w:ilvl="0">
      <w:start w:val="1"/>
      <w:numFmt w:val="decimal"/>
      <w:lvlText w:val="%1."/>
      <w:lvlJc w:val="left"/>
      <w:pPr>
        <w:tabs>
          <w:tab w:val="num" w:pos="1209"/>
        </w:tabs>
        <w:ind w:left="1209" w:hanging="360"/>
      </w:pPr>
    </w:lvl>
  </w:abstractNum>
  <w:abstractNum w:abstractNumId="2">
    <w:nsid w:val="FFFFFF7E"/>
    <w:multiLevelType w:val="singleLevel"/>
    <w:tmpl w:val="DA8A5AA0"/>
    <w:lvl w:ilvl="0">
      <w:start w:val="1"/>
      <w:numFmt w:val="decimal"/>
      <w:lvlText w:val="%1."/>
      <w:lvlJc w:val="left"/>
      <w:pPr>
        <w:tabs>
          <w:tab w:val="num" w:pos="926"/>
        </w:tabs>
        <w:ind w:left="926" w:hanging="360"/>
      </w:pPr>
    </w:lvl>
  </w:abstractNum>
  <w:abstractNum w:abstractNumId="3">
    <w:nsid w:val="FFFFFF7F"/>
    <w:multiLevelType w:val="singleLevel"/>
    <w:tmpl w:val="F7447C88"/>
    <w:lvl w:ilvl="0">
      <w:start w:val="1"/>
      <w:numFmt w:val="decimal"/>
      <w:lvlText w:val="%1."/>
      <w:lvlJc w:val="left"/>
      <w:pPr>
        <w:tabs>
          <w:tab w:val="num" w:pos="643"/>
        </w:tabs>
        <w:ind w:left="643" w:hanging="360"/>
      </w:pPr>
    </w:lvl>
  </w:abstractNum>
  <w:abstractNum w:abstractNumId="4">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BA549CE8"/>
    <w:lvl w:ilvl="0">
      <w:start w:val="1"/>
      <w:numFmt w:val="decimal"/>
      <w:lvlText w:val="%1."/>
      <w:lvlJc w:val="left"/>
      <w:pPr>
        <w:tabs>
          <w:tab w:val="num" w:pos="360"/>
        </w:tabs>
        <w:ind w:left="360" w:hanging="360"/>
      </w:pPr>
    </w:lvl>
  </w:abstractNum>
  <w:abstractNum w:abstractNumId="9">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4">
    <w:nsid w:val="6DAB0E03"/>
    <w:multiLevelType w:val="hybridMultilevel"/>
    <w:tmpl w:val="7046CE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1A04ED2"/>
    <w:multiLevelType w:val="hybridMultilevel"/>
    <w:tmpl w:val="13E69F0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72F73B5A"/>
    <w:multiLevelType w:val="multilevel"/>
    <w:tmpl w:val="72F73B5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nsid w:val="79DD7171"/>
    <w:multiLevelType w:val="hybridMultilevel"/>
    <w:tmpl w:val="CB1C9400"/>
    <w:lvl w:ilvl="0" w:tplc="A280A91A">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13"/>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7"/>
  </w:num>
  <w:num w:numId="16">
    <w:abstractNumId w:val="15"/>
  </w:num>
  <w:num w:numId="17">
    <w:abstractNumId w:val="16"/>
  </w:num>
  <w:num w:numId="18">
    <w:abstractNumId w:val="14"/>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aeYoung Tue (LG Electronics)">
    <w15:presenceInfo w15:providerId="None" w15:userId="LaeYoung Tue (LG Electronics)"/>
  </w15:person>
  <w15:person w15:author="LaeYoung v3 (LG Electronics)">
    <w15:presenceInfo w15:providerId="None" w15:userId="LaeYoung v3 (LG Electronics)"/>
  </w15:person>
  <w15:person w15:author="OPPO-Fei Lu-Day2">
    <w15:presenceInfo w15:providerId="None" w15:userId="OPPO-Fei Lu-Day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bordersDoNotSurroundHeader/>
  <w:bordersDoNotSurroundFooter/>
  <w:trackRevision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0385D"/>
    <w:rsid w:val="000064BB"/>
    <w:rsid w:val="0001501B"/>
    <w:rsid w:val="000167BD"/>
    <w:rsid w:val="0002378E"/>
    <w:rsid w:val="0003255F"/>
    <w:rsid w:val="00034D4A"/>
    <w:rsid w:val="00034D4E"/>
    <w:rsid w:val="00051868"/>
    <w:rsid w:val="00052498"/>
    <w:rsid w:val="00052DB1"/>
    <w:rsid w:val="000534DD"/>
    <w:rsid w:val="00064A43"/>
    <w:rsid w:val="00067049"/>
    <w:rsid w:val="00073E3D"/>
    <w:rsid w:val="00076BB0"/>
    <w:rsid w:val="00082035"/>
    <w:rsid w:val="00087B0D"/>
    <w:rsid w:val="000A1F92"/>
    <w:rsid w:val="000B1532"/>
    <w:rsid w:val="000B564D"/>
    <w:rsid w:val="000E7FEC"/>
    <w:rsid w:val="000F08AB"/>
    <w:rsid w:val="000F4E43"/>
    <w:rsid w:val="000F5977"/>
    <w:rsid w:val="00101DC4"/>
    <w:rsid w:val="001124BA"/>
    <w:rsid w:val="0012785F"/>
    <w:rsid w:val="00130D6F"/>
    <w:rsid w:val="00144B78"/>
    <w:rsid w:val="00146575"/>
    <w:rsid w:val="001510F2"/>
    <w:rsid w:val="001614F9"/>
    <w:rsid w:val="00173A76"/>
    <w:rsid w:val="0017425E"/>
    <w:rsid w:val="00175A43"/>
    <w:rsid w:val="0019277B"/>
    <w:rsid w:val="001A31C6"/>
    <w:rsid w:val="001A5FD4"/>
    <w:rsid w:val="001A622C"/>
    <w:rsid w:val="001A6D42"/>
    <w:rsid w:val="001B4495"/>
    <w:rsid w:val="001B7D46"/>
    <w:rsid w:val="001C1B1A"/>
    <w:rsid w:val="001C25DA"/>
    <w:rsid w:val="001D2EE9"/>
    <w:rsid w:val="001D71CA"/>
    <w:rsid w:val="001E1BB5"/>
    <w:rsid w:val="001E40D9"/>
    <w:rsid w:val="00214241"/>
    <w:rsid w:val="00216B4F"/>
    <w:rsid w:val="0022103D"/>
    <w:rsid w:val="0022123C"/>
    <w:rsid w:val="00223ED5"/>
    <w:rsid w:val="00224C5C"/>
    <w:rsid w:val="00227A57"/>
    <w:rsid w:val="00243599"/>
    <w:rsid w:val="00261C73"/>
    <w:rsid w:val="00264A7F"/>
    <w:rsid w:val="0027623A"/>
    <w:rsid w:val="0028764B"/>
    <w:rsid w:val="002876BF"/>
    <w:rsid w:val="002D0F01"/>
    <w:rsid w:val="002D20DC"/>
    <w:rsid w:val="002D723A"/>
    <w:rsid w:val="002D7361"/>
    <w:rsid w:val="002F4E72"/>
    <w:rsid w:val="003007F7"/>
    <w:rsid w:val="00305AD7"/>
    <w:rsid w:val="00324937"/>
    <w:rsid w:val="003304AF"/>
    <w:rsid w:val="00331362"/>
    <w:rsid w:val="00335817"/>
    <w:rsid w:val="0033735E"/>
    <w:rsid w:val="00344778"/>
    <w:rsid w:val="0036165D"/>
    <w:rsid w:val="003725B9"/>
    <w:rsid w:val="003801B5"/>
    <w:rsid w:val="003856A3"/>
    <w:rsid w:val="00387EBE"/>
    <w:rsid w:val="0039641B"/>
    <w:rsid w:val="003A0F66"/>
    <w:rsid w:val="003B3FFB"/>
    <w:rsid w:val="003B612F"/>
    <w:rsid w:val="003C45BB"/>
    <w:rsid w:val="003C4B2F"/>
    <w:rsid w:val="003C6ED3"/>
    <w:rsid w:val="003D2D57"/>
    <w:rsid w:val="003D4891"/>
    <w:rsid w:val="00416573"/>
    <w:rsid w:val="00422338"/>
    <w:rsid w:val="00432480"/>
    <w:rsid w:val="00432DB1"/>
    <w:rsid w:val="004330B0"/>
    <w:rsid w:val="004340B3"/>
    <w:rsid w:val="00442CF3"/>
    <w:rsid w:val="004464D9"/>
    <w:rsid w:val="0045420C"/>
    <w:rsid w:val="00456C44"/>
    <w:rsid w:val="00462F5D"/>
    <w:rsid w:val="00463675"/>
    <w:rsid w:val="00466AF2"/>
    <w:rsid w:val="004727C2"/>
    <w:rsid w:val="00477B8F"/>
    <w:rsid w:val="00485E0B"/>
    <w:rsid w:val="0049341F"/>
    <w:rsid w:val="00494901"/>
    <w:rsid w:val="004A31B6"/>
    <w:rsid w:val="004A6699"/>
    <w:rsid w:val="004B0105"/>
    <w:rsid w:val="004B15CE"/>
    <w:rsid w:val="004B1D9E"/>
    <w:rsid w:val="004C3EC0"/>
    <w:rsid w:val="004C4088"/>
    <w:rsid w:val="004C4C9F"/>
    <w:rsid w:val="004C627C"/>
    <w:rsid w:val="004D45BB"/>
    <w:rsid w:val="004E15BE"/>
    <w:rsid w:val="004E592D"/>
    <w:rsid w:val="004E7F6A"/>
    <w:rsid w:val="004F4A64"/>
    <w:rsid w:val="00505C76"/>
    <w:rsid w:val="00525EDA"/>
    <w:rsid w:val="005663E7"/>
    <w:rsid w:val="00574CB5"/>
    <w:rsid w:val="00577578"/>
    <w:rsid w:val="00580843"/>
    <w:rsid w:val="00583AB7"/>
    <w:rsid w:val="00584B08"/>
    <w:rsid w:val="00586194"/>
    <w:rsid w:val="005918EF"/>
    <w:rsid w:val="00595688"/>
    <w:rsid w:val="005A00EA"/>
    <w:rsid w:val="005C376A"/>
    <w:rsid w:val="005C38C8"/>
    <w:rsid w:val="005C6D10"/>
    <w:rsid w:val="005F6069"/>
    <w:rsid w:val="00600780"/>
    <w:rsid w:val="00603FA3"/>
    <w:rsid w:val="006052B0"/>
    <w:rsid w:val="00611C47"/>
    <w:rsid w:val="00621FE2"/>
    <w:rsid w:val="0062654C"/>
    <w:rsid w:val="0064411D"/>
    <w:rsid w:val="006612FD"/>
    <w:rsid w:val="006751A5"/>
    <w:rsid w:val="006757AC"/>
    <w:rsid w:val="006759EE"/>
    <w:rsid w:val="00681791"/>
    <w:rsid w:val="00682768"/>
    <w:rsid w:val="00686C29"/>
    <w:rsid w:val="00693898"/>
    <w:rsid w:val="00695074"/>
    <w:rsid w:val="006A0822"/>
    <w:rsid w:val="006A3A01"/>
    <w:rsid w:val="006B389A"/>
    <w:rsid w:val="006C19CD"/>
    <w:rsid w:val="006C47B8"/>
    <w:rsid w:val="006C57AE"/>
    <w:rsid w:val="006C5B43"/>
    <w:rsid w:val="006D0D25"/>
    <w:rsid w:val="006D237B"/>
    <w:rsid w:val="006D3D29"/>
    <w:rsid w:val="006D6B39"/>
    <w:rsid w:val="006D775A"/>
    <w:rsid w:val="006E1305"/>
    <w:rsid w:val="006E17FC"/>
    <w:rsid w:val="006E2D9F"/>
    <w:rsid w:val="006E4664"/>
    <w:rsid w:val="006E7800"/>
    <w:rsid w:val="006F1B00"/>
    <w:rsid w:val="00703016"/>
    <w:rsid w:val="007246D0"/>
    <w:rsid w:val="007255F2"/>
    <w:rsid w:val="00726FC3"/>
    <w:rsid w:val="00741C17"/>
    <w:rsid w:val="0074309D"/>
    <w:rsid w:val="00750CAD"/>
    <w:rsid w:val="00750FCB"/>
    <w:rsid w:val="00752AD3"/>
    <w:rsid w:val="0076677F"/>
    <w:rsid w:val="007A1FE0"/>
    <w:rsid w:val="007A28B7"/>
    <w:rsid w:val="007A5B2A"/>
    <w:rsid w:val="007C0169"/>
    <w:rsid w:val="007C27FF"/>
    <w:rsid w:val="007E2F26"/>
    <w:rsid w:val="007F3EE4"/>
    <w:rsid w:val="007F467B"/>
    <w:rsid w:val="007F6D03"/>
    <w:rsid w:val="008165EA"/>
    <w:rsid w:val="008240B6"/>
    <w:rsid w:val="00827222"/>
    <w:rsid w:val="00834BD7"/>
    <w:rsid w:val="008353FF"/>
    <w:rsid w:val="0084049C"/>
    <w:rsid w:val="00841710"/>
    <w:rsid w:val="00843AB1"/>
    <w:rsid w:val="00844354"/>
    <w:rsid w:val="00847892"/>
    <w:rsid w:val="00851A87"/>
    <w:rsid w:val="0085215B"/>
    <w:rsid w:val="00854847"/>
    <w:rsid w:val="00862659"/>
    <w:rsid w:val="0086711C"/>
    <w:rsid w:val="00872B4D"/>
    <w:rsid w:val="00882A3E"/>
    <w:rsid w:val="008876E9"/>
    <w:rsid w:val="0089250C"/>
    <w:rsid w:val="00892980"/>
    <w:rsid w:val="00894A7B"/>
    <w:rsid w:val="00895192"/>
    <w:rsid w:val="00895E01"/>
    <w:rsid w:val="008A778B"/>
    <w:rsid w:val="008B2BBD"/>
    <w:rsid w:val="008C2107"/>
    <w:rsid w:val="008C22C7"/>
    <w:rsid w:val="008D280A"/>
    <w:rsid w:val="008D6007"/>
    <w:rsid w:val="008E1C73"/>
    <w:rsid w:val="008F1776"/>
    <w:rsid w:val="008F4C9B"/>
    <w:rsid w:val="009042A5"/>
    <w:rsid w:val="00906004"/>
    <w:rsid w:val="00921572"/>
    <w:rsid w:val="00922D5B"/>
    <w:rsid w:val="00923E7C"/>
    <w:rsid w:val="00930A7D"/>
    <w:rsid w:val="00932F03"/>
    <w:rsid w:val="00934D80"/>
    <w:rsid w:val="00940D37"/>
    <w:rsid w:val="00941467"/>
    <w:rsid w:val="0094257F"/>
    <w:rsid w:val="00961FC4"/>
    <w:rsid w:val="00967962"/>
    <w:rsid w:val="00977195"/>
    <w:rsid w:val="009776DC"/>
    <w:rsid w:val="00983480"/>
    <w:rsid w:val="009920E1"/>
    <w:rsid w:val="009931E1"/>
    <w:rsid w:val="00996DAA"/>
    <w:rsid w:val="009A4ED9"/>
    <w:rsid w:val="009A4F72"/>
    <w:rsid w:val="009B1E50"/>
    <w:rsid w:val="009B265F"/>
    <w:rsid w:val="009B349E"/>
    <w:rsid w:val="009B7AF4"/>
    <w:rsid w:val="009C0F3D"/>
    <w:rsid w:val="009C15AE"/>
    <w:rsid w:val="009C7DE8"/>
    <w:rsid w:val="009D4F3B"/>
    <w:rsid w:val="009D6D11"/>
    <w:rsid w:val="009E1DD5"/>
    <w:rsid w:val="009E5C6F"/>
    <w:rsid w:val="009F00E3"/>
    <w:rsid w:val="009F39C8"/>
    <w:rsid w:val="009F53F2"/>
    <w:rsid w:val="009F76A3"/>
    <w:rsid w:val="00A07FCE"/>
    <w:rsid w:val="00A33B9A"/>
    <w:rsid w:val="00A40CCC"/>
    <w:rsid w:val="00A43205"/>
    <w:rsid w:val="00A43370"/>
    <w:rsid w:val="00A441B5"/>
    <w:rsid w:val="00A456ED"/>
    <w:rsid w:val="00A52BEF"/>
    <w:rsid w:val="00A72ACA"/>
    <w:rsid w:val="00A80196"/>
    <w:rsid w:val="00A80F4A"/>
    <w:rsid w:val="00A81093"/>
    <w:rsid w:val="00A96CD7"/>
    <w:rsid w:val="00A97246"/>
    <w:rsid w:val="00AA0098"/>
    <w:rsid w:val="00AA3F43"/>
    <w:rsid w:val="00AA4D69"/>
    <w:rsid w:val="00AB0A3A"/>
    <w:rsid w:val="00AC6962"/>
    <w:rsid w:val="00AC7A3A"/>
    <w:rsid w:val="00AE1BD2"/>
    <w:rsid w:val="00AF5D18"/>
    <w:rsid w:val="00B009BE"/>
    <w:rsid w:val="00B10016"/>
    <w:rsid w:val="00B1356F"/>
    <w:rsid w:val="00B20315"/>
    <w:rsid w:val="00B27478"/>
    <w:rsid w:val="00B31FE9"/>
    <w:rsid w:val="00B34EF4"/>
    <w:rsid w:val="00B4062E"/>
    <w:rsid w:val="00B55CA9"/>
    <w:rsid w:val="00B56FDB"/>
    <w:rsid w:val="00B57B11"/>
    <w:rsid w:val="00B74338"/>
    <w:rsid w:val="00B74FFF"/>
    <w:rsid w:val="00B76927"/>
    <w:rsid w:val="00B81AA1"/>
    <w:rsid w:val="00B905E1"/>
    <w:rsid w:val="00B95CA1"/>
    <w:rsid w:val="00B9618B"/>
    <w:rsid w:val="00BB71D0"/>
    <w:rsid w:val="00BB77FB"/>
    <w:rsid w:val="00BB78DD"/>
    <w:rsid w:val="00BD727C"/>
    <w:rsid w:val="00BE0F14"/>
    <w:rsid w:val="00BF306F"/>
    <w:rsid w:val="00C16A79"/>
    <w:rsid w:val="00C21873"/>
    <w:rsid w:val="00C21ECE"/>
    <w:rsid w:val="00C25B1D"/>
    <w:rsid w:val="00C33343"/>
    <w:rsid w:val="00C36D24"/>
    <w:rsid w:val="00C4081E"/>
    <w:rsid w:val="00C41FF0"/>
    <w:rsid w:val="00C4548D"/>
    <w:rsid w:val="00C47105"/>
    <w:rsid w:val="00C4733B"/>
    <w:rsid w:val="00C55D6B"/>
    <w:rsid w:val="00C56069"/>
    <w:rsid w:val="00C564BB"/>
    <w:rsid w:val="00C6492C"/>
    <w:rsid w:val="00C745AB"/>
    <w:rsid w:val="00C80CDF"/>
    <w:rsid w:val="00C81E07"/>
    <w:rsid w:val="00C831C8"/>
    <w:rsid w:val="00C9202D"/>
    <w:rsid w:val="00C97493"/>
    <w:rsid w:val="00CA6FCD"/>
    <w:rsid w:val="00CC7A7D"/>
    <w:rsid w:val="00CD0535"/>
    <w:rsid w:val="00CE15C4"/>
    <w:rsid w:val="00CE5C0F"/>
    <w:rsid w:val="00CF1138"/>
    <w:rsid w:val="00D03F4E"/>
    <w:rsid w:val="00D0578F"/>
    <w:rsid w:val="00D119C2"/>
    <w:rsid w:val="00D1595C"/>
    <w:rsid w:val="00D21676"/>
    <w:rsid w:val="00D23FB6"/>
    <w:rsid w:val="00D43F53"/>
    <w:rsid w:val="00D5113A"/>
    <w:rsid w:val="00D51693"/>
    <w:rsid w:val="00D51A2A"/>
    <w:rsid w:val="00D60729"/>
    <w:rsid w:val="00D60B2B"/>
    <w:rsid w:val="00D666C7"/>
    <w:rsid w:val="00D77854"/>
    <w:rsid w:val="00D80494"/>
    <w:rsid w:val="00D812DC"/>
    <w:rsid w:val="00D92AD1"/>
    <w:rsid w:val="00D9341B"/>
    <w:rsid w:val="00DA1BF3"/>
    <w:rsid w:val="00DA61BB"/>
    <w:rsid w:val="00DA75CA"/>
    <w:rsid w:val="00DA7860"/>
    <w:rsid w:val="00DB5A3F"/>
    <w:rsid w:val="00DC03F1"/>
    <w:rsid w:val="00DD3151"/>
    <w:rsid w:val="00DD788E"/>
    <w:rsid w:val="00DE24B5"/>
    <w:rsid w:val="00DE2926"/>
    <w:rsid w:val="00DE57FB"/>
    <w:rsid w:val="00DE6AD2"/>
    <w:rsid w:val="00DF184D"/>
    <w:rsid w:val="00DF642B"/>
    <w:rsid w:val="00DF78D1"/>
    <w:rsid w:val="00E06899"/>
    <w:rsid w:val="00E07279"/>
    <w:rsid w:val="00E24364"/>
    <w:rsid w:val="00E347A2"/>
    <w:rsid w:val="00E40337"/>
    <w:rsid w:val="00E4038D"/>
    <w:rsid w:val="00E41C96"/>
    <w:rsid w:val="00E51649"/>
    <w:rsid w:val="00E572BB"/>
    <w:rsid w:val="00E61065"/>
    <w:rsid w:val="00E67C6D"/>
    <w:rsid w:val="00E70B47"/>
    <w:rsid w:val="00E70BE1"/>
    <w:rsid w:val="00E74294"/>
    <w:rsid w:val="00E74CF5"/>
    <w:rsid w:val="00E86D64"/>
    <w:rsid w:val="00E87510"/>
    <w:rsid w:val="00E925ED"/>
    <w:rsid w:val="00E95FDD"/>
    <w:rsid w:val="00EA146A"/>
    <w:rsid w:val="00EA38E3"/>
    <w:rsid w:val="00EB51BB"/>
    <w:rsid w:val="00EC13E9"/>
    <w:rsid w:val="00EC6A00"/>
    <w:rsid w:val="00EC6FEA"/>
    <w:rsid w:val="00EE3074"/>
    <w:rsid w:val="00EE6D80"/>
    <w:rsid w:val="00EE7BAC"/>
    <w:rsid w:val="00EF133C"/>
    <w:rsid w:val="00F00840"/>
    <w:rsid w:val="00F22470"/>
    <w:rsid w:val="00F23EC7"/>
    <w:rsid w:val="00F248C0"/>
    <w:rsid w:val="00F25264"/>
    <w:rsid w:val="00F262B9"/>
    <w:rsid w:val="00F27CD3"/>
    <w:rsid w:val="00F37397"/>
    <w:rsid w:val="00F4585D"/>
    <w:rsid w:val="00F508E2"/>
    <w:rsid w:val="00F54233"/>
    <w:rsid w:val="00F62570"/>
    <w:rsid w:val="00F71E4B"/>
    <w:rsid w:val="00F735BA"/>
    <w:rsid w:val="00F77CC3"/>
    <w:rsid w:val="00FA558D"/>
    <w:rsid w:val="00FA66DB"/>
    <w:rsid w:val="00FB0D38"/>
    <w:rsid w:val="00FD16BB"/>
    <w:rsid w:val="00FD2807"/>
    <w:rsid w:val="00FD3635"/>
    <w:rsid w:val="00FD5753"/>
    <w:rsid w:val="00FD5AB2"/>
    <w:rsid w:val="00FF20CC"/>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B5D964"/>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iPriority="0"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Char"/>
    <w:qFormat/>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Char0"/>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
    <w:link w:val="B1Char"/>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eastAsia="en-US"/>
    </w:rPr>
  </w:style>
  <w:style w:type="paragraph" w:customStyle="1" w:styleId="20">
    <w:name w:val="??? 2"/>
    <w:basedOn w:val="a7"/>
    <w:next w:val="a7"/>
    <w:pPr>
      <w:keepNext/>
    </w:pPr>
    <w:rPr>
      <w:rFonts w:ascii="Arial" w:hAnsi="Arial"/>
      <w:b/>
      <w:sz w:val="24"/>
    </w:rPr>
  </w:style>
  <w:style w:type="character" w:styleId="a8">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Body Text"/>
    <w:basedOn w:val="a"/>
    <w:link w:val="Char1"/>
    <w:semiHidden/>
    <w:rPr>
      <w:rFonts w:ascii="Arial" w:hAnsi="Arial" w:cs="Arial"/>
      <w:color w:val="FF0000"/>
    </w:rPr>
  </w:style>
  <w:style w:type="paragraph" w:styleId="aa">
    <w:name w:val="Balloon Text"/>
    <w:basedOn w:val="a"/>
    <w:link w:val="Char2"/>
    <w:uiPriority w:val="99"/>
    <w:semiHidden/>
    <w:unhideWhenUsed/>
    <w:rsid w:val="00923E7C"/>
    <w:rPr>
      <w:rFonts w:ascii="Tahoma" w:hAnsi="Tahoma" w:cs="Tahoma"/>
      <w:sz w:val="16"/>
      <w:szCs w:val="16"/>
    </w:rPr>
  </w:style>
  <w:style w:type="character" w:customStyle="1" w:styleId="Char2">
    <w:name w:val="풍선 도움말 텍스트 Char"/>
    <w:link w:val="aa"/>
    <w:uiPriority w:val="99"/>
    <w:semiHidden/>
    <w:rsid w:val="00923E7C"/>
    <w:rPr>
      <w:rFonts w:ascii="Tahoma" w:hAnsi="Tahoma" w:cs="Tahoma"/>
      <w:sz w:val="16"/>
      <w:szCs w:val="16"/>
      <w:lang w:val="en-GB"/>
    </w:rPr>
  </w:style>
  <w:style w:type="character" w:styleId="ab">
    <w:name w:val="Hyperlink"/>
    <w:uiPriority w:val="99"/>
    <w:unhideWhenUsed/>
    <w:rsid w:val="00923E7C"/>
    <w:rPr>
      <w:color w:val="0000FF"/>
      <w:u w:val="single"/>
    </w:rPr>
  </w:style>
  <w:style w:type="paragraph" w:styleId="ac">
    <w:name w:val="Title"/>
    <w:basedOn w:val="a"/>
    <w:next w:val="a"/>
    <w:link w:val="Char3"/>
    <w:uiPriority w:val="10"/>
    <w:qFormat/>
    <w:rsid w:val="000F4E43"/>
    <w:pPr>
      <w:spacing w:before="240" w:after="60"/>
      <w:ind w:left="1701" w:hanging="1701"/>
      <w:outlineLvl w:val="0"/>
    </w:pPr>
    <w:rPr>
      <w:rFonts w:ascii="Arial" w:hAnsi="Arial" w:cs="Arial"/>
      <w:b/>
      <w:bCs/>
      <w:kern w:val="28"/>
    </w:rPr>
  </w:style>
  <w:style w:type="character" w:customStyle="1" w:styleId="Char1">
    <w:name w:val="본문 Char"/>
    <w:link w:val="a9"/>
    <w:semiHidden/>
    <w:rsid w:val="000F4E43"/>
    <w:rPr>
      <w:rFonts w:ascii="Arial" w:hAnsi="Arial" w:cs="Arial"/>
      <w:color w:val="FF0000"/>
      <w:lang w:eastAsia="en-US"/>
    </w:rPr>
  </w:style>
  <w:style w:type="character" w:customStyle="1" w:styleId="Char0">
    <w:name w:val="메모 텍스트 Char"/>
    <w:link w:val="a5"/>
    <w:semiHidden/>
    <w:rsid w:val="000F4E43"/>
    <w:rPr>
      <w:rFonts w:ascii="Arial" w:hAnsi="Arial"/>
      <w:lang w:eastAsia="en-US"/>
    </w:rPr>
  </w:style>
  <w:style w:type="character" w:customStyle="1" w:styleId="Char3">
    <w:name w:val="제목 Char"/>
    <w:link w:val="ac"/>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 w:type="character" w:customStyle="1" w:styleId="B1Char">
    <w:name w:val="B1 Char"/>
    <w:link w:val="B1"/>
    <w:qFormat/>
    <w:rsid w:val="00C16A79"/>
    <w:rPr>
      <w:rFonts w:ascii="Arial" w:hAnsi="Arial"/>
      <w:lang w:val="en-GB" w:eastAsia="en-US"/>
    </w:rPr>
  </w:style>
  <w:style w:type="table" w:styleId="ad">
    <w:name w:val="Table Grid"/>
    <w:basedOn w:val="a1"/>
    <w:rsid w:val="00C16A79"/>
    <w:rPr>
      <w:rFonts w:eastAsia="맑은 고딕"/>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annotation subject"/>
    <w:basedOn w:val="a5"/>
    <w:next w:val="a5"/>
    <w:link w:val="Char4"/>
    <w:uiPriority w:val="99"/>
    <w:semiHidden/>
    <w:unhideWhenUsed/>
    <w:rsid w:val="00B27478"/>
    <w:pPr>
      <w:tabs>
        <w:tab w:val="clear" w:pos="1418"/>
        <w:tab w:val="clear" w:pos="4678"/>
        <w:tab w:val="clear" w:pos="5954"/>
        <w:tab w:val="clear" w:pos="7088"/>
      </w:tabs>
      <w:spacing w:after="0"/>
      <w:jc w:val="left"/>
    </w:pPr>
    <w:rPr>
      <w:rFonts w:ascii="Times New Roman" w:hAnsi="Times New Roman"/>
      <w:b/>
      <w:bCs/>
    </w:rPr>
  </w:style>
  <w:style w:type="character" w:customStyle="1" w:styleId="Char4">
    <w:name w:val="메모 주제 Char"/>
    <w:basedOn w:val="Char0"/>
    <w:link w:val="ae"/>
    <w:uiPriority w:val="99"/>
    <w:semiHidden/>
    <w:rsid w:val="00B27478"/>
    <w:rPr>
      <w:rFonts w:ascii="Arial" w:hAnsi="Arial"/>
      <w:b/>
      <w:bCs/>
      <w:lang w:val="en-GB" w:eastAsia="en-US"/>
    </w:rPr>
  </w:style>
  <w:style w:type="paragraph" w:styleId="30">
    <w:name w:val="List 3"/>
    <w:basedOn w:val="21"/>
    <w:qFormat/>
    <w:rsid w:val="00851A87"/>
    <w:pPr>
      <w:spacing w:after="180" w:line="259" w:lineRule="auto"/>
      <w:ind w:leftChars="0" w:left="1135" w:firstLineChars="0" w:hanging="284"/>
      <w:contextualSpacing w:val="0"/>
    </w:pPr>
    <w:rPr>
      <w:rFonts w:eastAsia="SimSun"/>
      <w:lang w:eastAsia="ko-KR"/>
    </w:rPr>
  </w:style>
  <w:style w:type="paragraph" w:styleId="af">
    <w:name w:val="List Paragraph"/>
    <w:basedOn w:val="a"/>
    <w:link w:val="Char5"/>
    <w:uiPriority w:val="34"/>
    <w:qFormat/>
    <w:rsid w:val="00851A87"/>
    <w:pPr>
      <w:spacing w:line="259" w:lineRule="auto"/>
      <w:ind w:left="720"/>
    </w:pPr>
    <w:rPr>
      <w:rFonts w:ascii="Calibri" w:eastAsia="Calibri" w:hAnsi="Calibri"/>
      <w:sz w:val="22"/>
      <w:szCs w:val="22"/>
      <w:lang w:eastAsia="en-GB"/>
    </w:rPr>
  </w:style>
  <w:style w:type="character" w:customStyle="1" w:styleId="Char5">
    <w:name w:val="목록 단락 Char"/>
    <w:link w:val="af"/>
    <w:uiPriority w:val="34"/>
    <w:qFormat/>
    <w:rsid w:val="00851A87"/>
    <w:rPr>
      <w:rFonts w:ascii="Calibri" w:eastAsia="Calibri" w:hAnsi="Calibri"/>
      <w:sz w:val="22"/>
      <w:szCs w:val="22"/>
      <w:lang w:val="en-GB" w:eastAsia="en-GB"/>
    </w:rPr>
  </w:style>
  <w:style w:type="paragraph" w:styleId="21">
    <w:name w:val="List 2"/>
    <w:basedOn w:val="a"/>
    <w:uiPriority w:val="99"/>
    <w:semiHidden/>
    <w:unhideWhenUsed/>
    <w:rsid w:val="00851A87"/>
    <w:pPr>
      <w:ind w:leftChars="400" w:left="100" w:hangingChars="200" w:hanging="200"/>
      <w:contextualSpacing/>
    </w:pPr>
  </w:style>
  <w:style w:type="paragraph" w:customStyle="1" w:styleId="H6">
    <w:name w:val="H6"/>
    <w:basedOn w:val="5"/>
    <w:next w:val="a"/>
    <w:rsid w:val="005C376A"/>
    <w:pPr>
      <w:keepLines/>
      <w:overflowPunct w:val="0"/>
      <w:autoSpaceDE w:val="0"/>
      <w:autoSpaceDN w:val="0"/>
      <w:adjustRightInd w:val="0"/>
      <w:spacing w:before="120" w:after="180"/>
      <w:ind w:left="1985" w:hanging="1985"/>
      <w:jc w:val="left"/>
      <w:textAlignment w:val="baseline"/>
      <w:outlineLvl w:val="9"/>
    </w:pPr>
    <w:rPr>
      <w:rFonts w:eastAsia="Times New Roman"/>
      <w:b w:val="0"/>
      <w:sz w:val="20"/>
      <w:lang w:eastAsia="en-GB"/>
    </w:rPr>
  </w:style>
  <w:style w:type="character" w:customStyle="1" w:styleId="Char">
    <w:name w:val="머리글 Char"/>
    <w:aliases w:val="header odd Char,header odd1 Char,header odd2 Char,header odd3 Char,header odd4 Char,header odd5 Char,header odd6 Char,header Char,header1 Char,header2 Char,header3 Char,header odd11 Char,header odd21 Char,header odd7 Char,header4 Char,h Char"/>
    <w:link w:val="a3"/>
    <w:qFormat/>
    <w:rsid w:val="007A5B2A"/>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2650018">
      <w:bodyDiv w:val="1"/>
      <w:marLeft w:val="0"/>
      <w:marRight w:val="0"/>
      <w:marTop w:val="0"/>
      <w:marBottom w:val="0"/>
      <w:divBdr>
        <w:top w:val="none" w:sz="0" w:space="0" w:color="auto"/>
        <w:left w:val="none" w:sz="0" w:space="0" w:color="auto"/>
        <w:bottom w:val="none" w:sz="0" w:space="0" w:color="auto"/>
        <w:right w:val="none" w:sz="0" w:space="0" w:color="auto"/>
      </w:divBdr>
    </w:div>
    <w:div w:id="310796895">
      <w:bodyDiv w:val="1"/>
      <w:marLeft w:val="0"/>
      <w:marRight w:val="0"/>
      <w:marTop w:val="0"/>
      <w:marBottom w:val="0"/>
      <w:divBdr>
        <w:top w:val="none" w:sz="0" w:space="0" w:color="auto"/>
        <w:left w:val="none" w:sz="0" w:space="0" w:color="auto"/>
        <w:bottom w:val="none" w:sz="0" w:space="0" w:color="auto"/>
        <w:right w:val="none" w:sz="0" w:space="0" w:color="auto"/>
      </w:divBdr>
    </w:div>
    <w:div w:id="544954475">
      <w:bodyDiv w:val="1"/>
      <w:marLeft w:val="0"/>
      <w:marRight w:val="0"/>
      <w:marTop w:val="0"/>
      <w:marBottom w:val="0"/>
      <w:divBdr>
        <w:top w:val="none" w:sz="0" w:space="0" w:color="auto"/>
        <w:left w:val="none" w:sz="0" w:space="0" w:color="auto"/>
        <w:bottom w:val="none" w:sz="0" w:space="0" w:color="auto"/>
        <w:right w:val="none" w:sz="0" w:space="0" w:color="auto"/>
      </w:divBdr>
    </w:div>
    <w:div w:id="19444179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TotalTime>
  <Pages>2</Pages>
  <Words>853</Words>
  <Characters>4863</Characters>
  <Application>Microsoft Office Word</Application>
  <DocSecurity>0</DocSecurity>
  <Lines>40</Lines>
  <Paragraphs>11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LS template for N3</vt:lpstr>
    </vt:vector>
  </TitlesOfParts>
  <Company>ETSI Sophia Antipolis</Company>
  <LinksUpToDate>false</LinksUpToDate>
  <CharactersWithSpaces>5705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OPPO-Fei Lu-Day2</dc:creator>
  <cp:keywords/>
  <dc:description/>
  <cp:lastModifiedBy>LaeYoung v3 (LG Electronics)</cp:lastModifiedBy>
  <cp:revision>7</cp:revision>
  <cp:lastPrinted>2002-04-23T08:10:00Z</cp:lastPrinted>
  <dcterms:created xsi:type="dcterms:W3CDTF">2023-05-23T12:41:00Z</dcterms:created>
  <dcterms:modified xsi:type="dcterms:W3CDTF">2023-05-23T14:39:00Z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(3)LWh6lCfsx2bPILrX9CZUwnc+MFD1K+VYK8TaK6MTyIpLiRNUNpTLtZZoT4ABNY3du0gFB4Oj
+in/JxB1cpf8iZdFswy2eWewF9vaiw93wJU//yjJkVfYoZP+YzMJHVrlAdNk3vnKtEtym9CU
AzjVhv1NzsOCWl3oJl+F/w0Q2g3edP4mPh6mEqASWunZk29hCzfyaBvhH5EwnCxNUlDq13+W
At8gMbxjMzag66gQKH</vt:lpwstr>
  </property>
  <property fmtid="{D5CDD505-2E9C-101B-9397-08002B2CF9AE}" pid="3" name="_2015_ms_pID_7253431">
    <vt:lpwstr>GMv0J7By7wyI9pMXczAk8G2f+tm4Hqr25s0nMSEZG8L/kC43QDoaMx
6bxCb4kz+2AnebcOlHZCq9cdXDKEIJKBXXdayqhJFRRs3aI5N2lUZH5tHY/XGGhe7jcAK7dA
2piej+1vZyyRNtFJ4hmlCDfUCFQ1aIJbehuMy3ZHEBnQqbXGhnsfxHExa0GW2PvBgk0bg06s
6HlFXVgZ+deNZGiPE2dIC4zcMXX4jwan3ySy</vt:lpwstr>
  </property>
  <property fmtid="{D5CDD505-2E9C-101B-9397-08002B2CF9AE}" pid="4" name="_2015_ms_pID_7253432">
    <vt:lpwstr>JamDKY0ZxKSTzU8GUxTVHKY=</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1664175788</vt:lpwstr>
  </property>
</Properties>
</file>